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8F881" w14:textId="77777777" w:rsidR="00572415" w:rsidRDefault="00572415" w:rsidP="00572415">
      <w:pPr>
        <w:pStyle w:val="CRCoverPage"/>
        <w:tabs>
          <w:tab w:val="right" w:pos="9638"/>
        </w:tabs>
        <w:spacing w:after="0"/>
        <w:rPr>
          <w:rFonts w:cs="Arial"/>
          <w:b/>
          <w:noProof/>
          <w:sz w:val="24"/>
        </w:rPr>
      </w:pPr>
      <w:r>
        <w:rPr>
          <w:rFonts w:cs="Arial"/>
          <w:b/>
          <w:noProof/>
          <w:sz w:val="24"/>
        </w:rPr>
        <w:t>SA WG2 Meeting #13</w:t>
      </w:r>
      <w:r w:rsidR="001560BB">
        <w:rPr>
          <w:rFonts w:cs="Arial"/>
          <w:b/>
          <w:noProof/>
          <w:sz w:val="24"/>
        </w:rPr>
        <w:t>3</w:t>
      </w:r>
      <w:r w:rsidR="00CA26E5">
        <w:rPr>
          <w:rFonts w:cs="Arial"/>
          <w:b/>
          <w:noProof/>
          <w:sz w:val="24"/>
        </w:rPr>
        <w:t xml:space="preserve"> </w:t>
      </w:r>
      <w:r w:rsidR="00CA26E5">
        <w:rPr>
          <w:rFonts w:cs="Arial"/>
          <w:b/>
          <w:noProof/>
          <w:sz w:val="24"/>
        </w:rPr>
        <w:tab/>
      </w:r>
      <w:r w:rsidR="00042CD9">
        <w:rPr>
          <w:rFonts w:cs="Arial"/>
          <w:b/>
          <w:noProof/>
          <w:sz w:val="24"/>
        </w:rPr>
        <w:t>S2-</w:t>
      </w:r>
      <w:r w:rsidR="00042CD9" w:rsidRPr="00042CD9">
        <w:rPr>
          <w:rFonts w:cs="Arial"/>
          <w:b/>
          <w:noProof/>
          <w:sz w:val="24"/>
        </w:rPr>
        <w:t>190</w:t>
      </w:r>
      <w:r w:rsidR="00C34C87">
        <w:rPr>
          <w:rFonts w:cs="Arial"/>
          <w:b/>
          <w:noProof/>
          <w:sz w:val="24"/>
        </w:rPr>
        <w:t>5</w:t>
      </w:r>
      <w:r w:rsidR="00350967">
        <w:rPr>
          <w:rFonts w:cs="Arial"/>
          <w:b/>
          <w:noProof/>
          <w:sz w:val="24"/>
        </w:rPr>
        <w:t>835</w:t>
      </w:r>
    </w:p>
    <w:p w14:paraId="1E422762" w14:textId="45197D8F" w:rsidR="001E41F3" w:rsidRDefault="001560BB" w:rsidP="00572415">
      <w:pPr>
        <w:pStyle w:val="CRCoverPage"/>
        <w:outlineLvl w:val="0"/>
        <w:rPr>
          <w:b/>
          <w:noProof/>
          <w:sz w:val="24"/>
        </w:rPr>
      </w:pPr>
      <w:r>
        <w:rPr>
          <w:rFonts w:cs="Arial"/>
          <w:b/>
          <w:bCs/>
          <w:sz w:val="24"/>
          <w:szCs w:val="24"/>
        </w:rPr>
        <w:t>Reno, Nevada</w:t>
      </w:r>
      <w:r w:rsidRPr="00834B30">
        <w:rPr>
          <w:rFonts w:cs="Arial"/>
          <w:b/>
          <w:bCs/>
          <w:sz w:val="24"/>
          <w:szCs w:val="24"/>
        </w:rPr>
        <w:t xml:space="preserve">, </w:t>
      </w:r>
      <w:r>
        <w:rPr>
          <w:rFonts w:cs="Arial"/>
          <w:b/>
          <w:bCs/>
          <w:sz w:val="24"/>
          <w:szCs w:val="24"/>
        </w:rPr>
        <w:t>USA, 13-17 May 2019</w:t>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CA26E5" w:rsidRPr="001560BB">
        <w:rPr>
          <w:b/>
          <w:i/>
          <w:noProof/>
          <w:color w:val="3333FF"/>
        </w:rPr>
        <w:t>(rev of</w:t>
      </w:r>
      <w:r w:rsidR="00A52FA3">
        <w:rPr>
          <w:b/>
          <w:i/>
          <w:noProof/>
          <w:color w:val="3333FF"/>
        </w:rPr>
        <w:t xml:space="preserve"> S2-19</w:t>
      </w:r>
      <w:r w:rsidR="00350967">
        <w:rPr>
          <w:b/>
          <w:i/>
          <w:noProof/>
          <w:color w:val="3333FF"/>
        </w:rPr>
        <w:t>05084</w:t>
      </w:r>
      <w:bookmarkStart w:id="0" w:name="_GoBack"/>
      <w:bookmarkEnd w:id="0"/>
      <w:r w:rsidR="005F202F">
        <w:rPr>
          <w:b/>
          <w:i/>
          <w:noProof/>
          <w:color w:val="3333FF"/>
        </w:rPr>
        <w:t>+</w:t>
      </w:r>
      <w:r w:rsidR="008B6CC5">
        <w:rPr>
          <w:b/>
          <w:i/>
          <w:noProof/>
          <w:color w:val="3333FF"/>
        </w:rPr>
        <w:t>5086</w:t>
      </w:r>
      <w:r w:rsidR="00220610">
        <w:rPr>
          <w:b/>
          <w:i/>
          <w:noProof/>
          <w:color w:val="3333FF"/>
        </w:rPr>
        <w:t xml:space="preserve"> </w:t>
      </w:r>
      <w:r w:rsidR="008B6CC5">
        <w:rPr>
          <w:b/>
          <w:i/>
          <w:noProof/>
          <w:color w:val="3333FF"/>
        </w:rPr>
        <w:t>+</w:t>
      </w:r>
      <w:r w:rsidR="00220610">
        <w:rPr>
          <w:b/>
          <w:i/>
          <w:noProof/>
          <w:color w:val="3333FF"/>
        </w:rPr>
        <w:t>5089+</w:t>
      </w:r>
      <w:r w:rsidR="005F202F">
        <w:rPr>
          <w:b/>
          <w:i/>
          <w:noProof/>
          <w:color w:val="3333FF"/>
        </w:rPr>
        <w:t>5198</w:t>
      </w:r>
      <w:r w:rsidR="00CA26E5" w:rsidRPr="001560BB">
        <w:rPr>
          <w:b/>
          <w:i/>
          <w:noProof/>
          <w:color w:val="3333FF"/>
        </w:rPr>
        <w:t xml:space="preserve"> </w:t>
      </w:r>
      <w:r w:rsidR="00572415" w:rsidRPr="001560B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640DE8" w14:textId="77777777" w:rsidTr="00547111">
        <w:tc>
          <w:tcPr>
            <w:tcW w:w="9641" w:type="dxa"/>
            <w:gridSpan w:val="9"/>
            <w:tcBorders>
              <w:top w:val="single" w:sz="4" w:space="0" w:color="auto"/>
              <w:left w:val="single" w:sz="4" w:space="0" w:color="auto"/>
              <w:right w:val="single" w:sz="4" w:space="0" w:color="auto"/>
            </w:tcBorders>
          </w:tcPr>
          <w:p w14:paraId="6AEDAF1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CC5AB48" w14:textId="77777777" w:rsidTr="00547111">
        <w:tc>
          <w:tcPr>
            <w:tcW w:w="9641" w:type="dxa"/>
            <w:gridSpan w:val="9"/>
            <w:tcBorders>
              <w:left w:val="single" w:sz="4" w:space="0" w:color="auto"/>
              <w:right w:val="single" w:sz="4" w:space="0" w:color="auto"/>
            </w:tcBorders>
          </w:tcPr>
          <w:p w14:paraId="08764870" w14:textId="77777777" w:rsidR="001E41F3" w:rsidRDefault="001E41F3">
            <w:pPr>
              <w:pStyle w:val="CRCoverPage"/>
              <w:spacing w:after="0"/>
              <w:jc w:val="center"/>
              <w:rPr>
                <w:noProof/>
              </w:rPr>
            </w:pPr>
            <w:r>
              <w:rPr>
                <w:b/>
                <w:noProof/>
                <w:sz w:val="32"/>
              </w:rPr>
              <w:t>CHANGE REQUEST</w:t>
            </w:r>
          </w:p>
        </w:tc>
      </w:tr>
      <w:tr w:rsidR="001E41F3" w14:paraId="30ACBF77" w14:textId="77777777" w:rsidTr="00547111">
        <w:tc>
          <w:tcPr>
            <w:tcW w:w="9641" w:type="dxa"/>
            <w:gridSpan w:val="9"/>
            <w:tcBorders>
              <w:left w:val="single" w:sz="4" w:space="0" w:color="auto"/>
              <w:right w:val="single" w:sz="4" w:space="0" w:color="auto"/>
            </w:tcBorders>
          </w:tcPr>
          <w:p w14:paraId="0648C4A6" w14:textId="77777777" w:rsidR="001E41F3" w:rsidRDefault="001E41F3">
            <w:pPr>
              <w:pStyle w:val="CRCoverPage"/>
              <w:spacing w:after="0"/>
              <w:rPr>
                <w:noProof/>
                <w:sz w:val="8"/>
                <w:szCs w:val="8"/>
              </w:rPr>
            </w:pPr>
          </w:p>
        </w:tc>
      </w:tr>
      <w:tr w:rsidR="001E41F3" w14:paraId="02BFD60A" w14:textId="77777777" w:rsidTr="00547111">
        <w:tc>
          <w:tcPr>
            <w:tcW w:w="142" w:type="dxa"/>
            <w:tcBorders>
              <w:left w:val="single" w:sz="4" w:space="0" w:color="auto"/>
            </w:tcBorders>
          </w:tcPr>
          <w:p w14:paraId="6E3A03AE" w14:textId="77777777" w:rsidR="001E41F3" w:rsidRDefault="001E41F3">
            <w:pPr>
              <w:pStyle w:val="CRCoverPage"/>
              <w:spacing w:after="0"/>
              <w:jc w:val="right"/>
              <w:rPr>
                <w:noProof/>
              </w:rPr>
            </w:pPr>
          </w:p>
        </w:tc>
        <w:tc>
          <w:tcPr>
            <w:tcW w:w="1559" w:type="dxa"/>
            <w:shd w:val="pct30" w:color="FFFF00" w:fill="auto"/>
          </w:tcPr>
          <w:p w14:paraId="42AC270B" w14:textId="77777777" w:rsidR="001E41F3" w:rsidRPr="00410371" w:rsidRDefault="003C6624" w:rsidP="00E13F3D">
            <w:pPr>
              <w:pStyle w:val="CRCoverPage"/>
              <w:spacing w:after="0"/>
              <w:jc w:val="right"/>
              <w:rPr>
                <w:b/>
                <w:noProof/>
                <w:sz w:val="28"/>
              </w:rPr>
            </w:pPr>
            <w:r>
              <w:rPr>
                <w:b/>
                <w:noProof/>
                <w:sz w:val="28"/>
              </w:rPr>
              <w:t>23.502</w:t>
            </w:r>
          </w:p>
        </w:tc>
        <w:tc>
          <w:tcPr>
            <w:tcW w:w="709" w:type="dxa"/>
          </w:tcPr>
          <w:p w14:paraId="61629C26"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F0D3EC4" w14:textId="77777777" w:rsidR="001E41F3" w:rsidRPr="008834F5" w:rsidRDefault="00C34C87" w:rsidP="00547111">
            <w:pPr>
              <w:pStyle w:val="CRCoverPage"/>
              <w:spacing w:after="0"/>
              <w:rPr>
                <w:b/>
                <w:noProof/>
                <w:sz w:val="28"/>
              </w:rPr>
            </w:pPr>
            <w:r>
              <w:rPr>
                <w:b/>
                <w:noProof/>
                <w:sz w:val="28"/>
              </w:rPr>
              <w:t>1330</w:t>
            </w:r>
          </w:p>
        </w:tc>
        <w:tc>
          <w:tcPr>
            <w:tcW w:w="709" w:type="dxa"/>
          </w:tcPr>
          <w:p w14:paraId="5A2D9A53"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2865A0A" w14:textId="77777777" w:rsidR="001E41F3" w:rsidRPr="008834F5" w:rsidRDefault="00350967" w:rsidP="00E13F3D">
            <w:pPr>
              <w:pStyle w:val="CRCoverPage"/>
              <w:spacing w:after="0"/>
              <w:jc w:val="center"/>
              <w:rPr>
                <w:b/>
                <w:noProof/>
                <w:sz w:val="28"/>
              </w:rPr>
            </w:pPr>
            <w:r>
              <w:rPr>
                <w:b/>
                <w:noProof/>
                <w:sz w:val="28"/>
              </w:rPr>
              <w:t>1</w:t>
            </w:r>
          </w:p>
        </w:tc>
        <w:tc>
          <w:tcPr>
            <w:tcW w:w="2410" w:type="dxa"/>
          </w:tcPr>
          <w:p w14:paraId="1738FD17"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0520B77" w14:textId="77777777" w:rsidR="001E41F3" w:rsidRPr="008834F5" w:rsidRDefault="003C6624">
            <w:pPr>
              <w:pStyle w:val="CRCoverPage"/>
              <w:spacing w:after="0"/>
              <w:jc w:val="center"/>
              <w:rPr>
                <w:b/>
                <w:noProof/>
                <w:sz w:val="28"/>
              </w:rPr>
            </w:pPr>
            <w:r>
              <w:rPr>
                <w:b/>
                <w:noProof/>
                <w:sz w:val="28"/>
              </w:rPr>
              <w:t>15.5.</w:t>
            </w:r>
            <w:r w:rsidR="00C34C87">
              <w:rPr>
                <w:b/>
                <w:noProof/>
                <w:sz w:val="28"/>
              </w:rPr>
              <w:t>1</w:t>
            </w:r>
          </w:p>
        </w:tc>
        <w:tc>
          <w:tcPr>
            <w:tcW w:w="143" w:type="dxa"/>
            <w:tcBorders>
              <w:right w:val="single" w:sz="4" w:space="0" w:color="auto"/>
            </w:tcBorders>
          </w:tcPr>
          <w:p w14:paraId="668E78DE" w14:textId="77777777" w:rsidR="001E41F3" w:rsidRDefault="001E41F3">
            <w:pPr>
              <w:pStyle w:val="CRCoverPage"/>
              <w:spacing w:after="0"/>
              <w:rPr>
                <w:noProof/>
              </w:rPr>
            </w:pPr>
          </w:p>
        </w:tc>
      </w:tr>
      <w:tr w:rsidR="001E41F3" w14:paraId="7C4C2928" w14:textId="77777777" w:rsidTr="00547111">
        <w:tc>
          <w:tcPr>
            <w:tcW w:w="9641" w:type="dxa"/>
            <w:gridSpan w:val="9"/>
            <w:tcBorders>
              <w:left w:val="single" w:sz="4" w:space="0" w:color="auto"/>
              <w:right w:val="single" w:sz="4" w:space="0" w:color="auto"/>
            </w:tcBorders>
          </w:tcPr>
          <w:p w14:paraId="1482E306" w14:textId="77777777" w:rsidR="001E41F3" w:rsidRDefault="001E41F3">
            <w:pPr>
              <w:pStyle w:val="CRCoverPage"/>
              <w:spacing w:after="0"/>
              <w:rPr>
                <w:noProof/>
              </w:rPr>
            </w:pPr>
          </w:p>
        </w:tc>
      </w:tr>
      <w:tr w:rsidR="001E41F3" w14:paraId="2A956353" w14:textId="77777777" w:rsidTr="00547111">
        <w:tc>
          <w:tcPr>
            <w:tcW w:w="9641" w:type="dxa"/>
            <w:gridSpan w:val="9"/>
            <w:tcBorders>
              <w:top w:val="single" w:sz="4" w:space="0" w:color="auto"/>
            </w:tcBorders>
          </w:tcPr>
          <w:p w14:paraId="10D3DB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18C7C4" w14:textId="77777777" w:rsidTr="00547111">
        <w:tc>
          <w:tcPr>
            <w:tcW w:w="9641" w:type="dxa"/>
            <w:gridSpan w:val="9"/>
          </w:tcPr>
          <w:p w14:paraId="40103D9F" w14:textId="77777777" w:rsidR="001E41F3" w:rsidRDefault="001E41F3">
            <w:pPr>
              <w:pStyle w:val="CRCoverPage"/>
              <w:spacing w:after="0"/>
              <w:rPr>
                <w:noProof/>
                <w:sz w:val="8"/>
                <w:szCs w:val="8"/>
              </w:rPr>
            </w:pPr>
          </w:p>
        </w:tc>
      </w:tr>
    </w:tbl>
    <w:p w14:paraId="33B47D3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030D01" w14:textId="77777777" w:rsidTr="00A7671C">
        <w:tc>
          <w:tcPr>
            <w:tcW w:w="2835" w:type="dxa"/>
          </w:tcPr>
          <w:p w14:paraId="2E34D7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9B4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CE5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87FA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27EB4" w14:textId="77777777" w:rsidR="00F25D98" w:rsidRDefault="00F25D98" w:rsidP="001E41F3">
            <w:pPr>
              <w:pStyle w:val="CRCoverPage"/>
              <w:spacing w:after="0"/>
              <w:jc w:val="center"/>
              <w:rPr>
                <w:b/>
                <w:caps/>
                <w:noProof/>
              </w:rPr>
            </w:pPr>
          </w:p>
        </w:tc>
        <w:tc>
          <w:tcPr>
            <w:tcW w:w="2126" w:type="dxa"/>
          </w:tcPr>
          <w:p w14:paraId="01138F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BEF4E" w14:textId="77777777" w:rsidR="00F25D98" w:rsidRDefault="00F25D98" w:rsidP="001E41F3">
            <w:pPr>
              <w:pStyle w:val="CRCoverPage"/>
              <w:spacing w:after="0"/>
              <w:jc w:val="center"/>
              <w:rPr>
                <w:b/>
                <w:caps/>
                <w:noProof/>
              </w:rPr>
            </w:pPr>
          </w:p>
        </w:tc>
        <w:tc>
          <w:tcPr>
            <w:tcW w:w="1418" w:type="dxa"/>
            <w:tcBorders>
              <w:left w:val="nil"/>
            </w:tcBorders>
          </w:tcPr>
          <w:p w14:paraId="55C867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40B241" w14:textId="77777777" w:rsidR="00F25D98" w:rsidRDefault="003C6624" w:rsidP="001E41F3">
            <w:pPr>
              <w:pStyle w:val="CRCoverPage"/>
              <w:spacing w:after="0"/>
              <w:jc w:val="center"/>
              <w:rPr>
                <w:b/>
                <w:bCs/>
                <w:caps/>
                <w:noProof/>
              </w:rPr>
            </w:pPr>
            <w:r>
              <w:rPr>
                <w:b/>
                <w:bCs/>
                <w:caps/>
                <w:noProof/>
              </w:rPr>
              <w:t>X</w:t>
            </w:r>
          </w:p>
        </w:tc>
      </w:tr>
    </w:tbl>
    <w:p w14:paraId="2D16AB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50D4EF" w14:textId="77777777" w:rsidTr="00547111">
        <w:tc>
          <w:tcPr>
            <w:tcW w:w="9640" w:type="dxa"/>
            <w:gridSpan w:val="11"/>
          </w:tcPr>
          <w:p w14:paraId="59B8097D" w14:textId="77777777" w:rsidR="001E41F3" w:rsidRDefault="001E41F3">
            <w:pPr>
              <w:pStyle w:val="CRCoverPage"/>
              <w:spacing w:after="0"/>
              <w:rPr>
                <w:noProof/>
                <w:sz w:val="8"/>
                <w:szCs w:val="8"/>
              </w:rPr>
            </w:pPr>
          </w:p>
        </w:tc>
      </w:tr>
      <w:tr w:rsidR="001E41F3" w14:paraId="0ED94075" w14:textId="77777777" w:rsidTr="00547111">
        <w:tc>
          <w:tcPr>
            <w:tcW w:w="1843" w:type="dxa"/>
            <w:tcBorders>
              <w:top w:val="single" w:sz="4" w:space="0" w:color="auto"/>
              <w:left w:val="single" w:sz="4" w:space="0" w:color="auto"/>
            </w:tcBorders>
          </w:tcPr>
          <w:p w14:paraId="2C0584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A9CAE2" w14:textId="77777777" w:rsidR="001E41F3" w:rsidRDefault="00C34CDE">
            <w:pPr>
              <w:pStyle w:val="CRCoverPage"/>
              <w:spacing w:after="0"/>
              <w:ind w:left="100"/>
              <w:rPr>
                <w:noProof/>
              </w:rPr>
            </w:pPr>
            <w:r>
              <w:t>Corrections to 3GPP and N3GPP Emergency Sessions Handover Procedures</w:t>
            </w:r>
          </w:p>
        </w:tc>
      </w:tr>
      <w:tr w:rsidR="001E41F3" w14:paraId="098B0D88" w14:textId="77777777" w:rsidTr="00547111">
        <w:tc>
          <w:tcPr>
            <w:tcW w:w="1843" w:type="dxa"/>
            <w:tcBorders>
              <w:left w:val="single" w:sz="4" w:space="0" w:color="auto"/>
            </w:tcBorders>
          </w:tcPr>
          <w:p w14:paraId="3F8A81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073E6" w14:textId="77777777" w:rsidR="001E41F3" w:rsidRDefault="001E41F3">
            <w:pPr>
              <w:pStyle w:val="CRCoverPage"/>
              <w:spacing w:after="0"/>
              <w:rPr>
                <w:noProof/>
                <w:sz w:val="8"/>
                <w:szCs w:val="8"/>
              </w:rPr>
            </w:pPr>
          </w:p>
        </w:tc>
      </w:tr>
      <w:tr w:rsidR="001E41F3" w14:paraId="29F9302C" w14:textId="77777777" w:rsidTr="00547111">
        <w:tc>
          <w:tcPr>
            <w:tcW w:w="1843" w:type="dxa"/>
            <w:tcBorders>
              <w:left w:val="single" w:sz="4" w:space="0" w:color="auto"/>
            </w:tcBorders>
          </w:tcPr>
          <w:p w14:paraId="3692DF1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864B07" w14:textId="02851837" w:rsidR="001E41F3" w:rsidRDefault="00FD06A8">
            <w:pPr>
              <w:pStyle w:val="CRCoverPage"/>
              <w:spacing w:after="0"/>
              <w:ind w:left="100"/>
              <w:rPr>
                <w:noProof/>
              </w:rPr>
            </w:pPr>
            <w:r>
              <w:t>Ericsson</w:t>
            </w:r>
            <w:r w:rsidR="005F202F">
              <w:t>, Nokia</w:t>
            </w:r>
            <w:r w:rsidR="008B0D8E">
              <w:t xml:space="preserve">, Nokia </w:t>
            </w:r>
            <w:proofErr w:type="spellStart"/>
            <w:r w:rsidR="008B0D8E">
              <w:t>Shangai</w:t>
            </w:r>
            <w:proofErr w:type="spellEnd"/>
            <w:r w:rsidR="008B0D8E">
              <w:t xml:space="preserve"> Bell</w:t>
            </w:r>
          </w:p>
        </w:tc>
      </w:tr>
      <w:tr w:rsidR="001E41F3" w14:paraId="0FF2A3B7" w14:textId="77777777" w:rsidTr="00547111">
        <w:tc>
          <w:tcPr>
            <w:tcW w:w="1843" w:type="dxa"/>
            <w:tcBorders>
              <w:left w:val="single" w:sz="4" w:space="0" w:color="auto"/>
            </w:tcBorders>
          </w:tcPr>
          <w:p w14:paraId="57B9DF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5D114" w14:textId="77777777" w:rsidR="001E41F3" w:rsidRDefault="00921856" w:rsidP="00547111">
            <w:pPr>
              <w:pStyle w:val="CRCoverPage"/>
              <w:spacing w:after="0"/>
              <w:ind w:left="100"/>
              <w:rPr>
                <w:noProof/>
              </w:rPr>
            </w:pPr>
            <w:r>
              <w:t>SA WG2</w:t>
            </w:r>
          </w:p>
        </w:tc>
      </w:tr>
      <w:tr w:rsidR="001E41F3" w14:paraId="731D650E" w14:textId="77777777" w:rsidTr="00547111">
        <w:tc>
          <w:tcPr>
            <w:tcW w:w="1843" w:type="dxa"/>
            <w:tcBorders>
              <w:left w:val="single" w:sz="4" w:space="0" w:color="auto"/>
            </w:tcBorders>
          </w:tcPr>
          <w:p w14:paraId="6A7F66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992B42" w14:textId="77777777" w:rsidR="001E41F3" w:rsidRDefault="001E41F3">
            <w:pPr>
              <w:pStyle w:val="CRCoverPage"/>
              <w:spacing w:after="0"/>
              <w:rPr>
                <w:noProof/>
                <w:sz w:val="8"/>
                <w:szCs w:val="8"/>
              </w:rPr>
            </w:pPr>
          </w:p>
        </w:tc>
      </w:tr>
      <w:tr w:rsidR="001E41F3" w14:paraId="6C9A79A5" w14:textId="77777777" w:rsidTr="00547111">
        <w:tc>
          <w:tcPr>
            <w:tcW w:w="1843" w:type="dxa"/>
            <w:tcBorders>
              <w:left w:val="single" w:sz="4" w:space="0" w:color="auto"/>
            </w:tcBorders>
          </w:tcPr>
          <w:p w14:paraId="49BAC1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9939F2" w14:textId="77777777" w:rsidR="001E41F3" w:rsidRDefault="003C6624">
            <w:pPr>
              <w:pStyle w:val="CRCoverPage"/>
              <w:spacing w:after="0"/>
              <w:ind w:left="100"/>
              <w:rPr>
                <w:noProof/>
              </w:rPr>
            </w:pPr>
            <w:r>
              <w:rPr>
                <w:noProof/>
              </w:rPr>
              <w:t>5GS_Ph1</w:t>
            </w:r>
          </w:p>
        </w:tc>
        <w:tc>
          <w:tcPr>
            <w:tcW w:w="567" w:type="dxa"/>
            <w:tcBorders>
              <w:left w:val="nil"/>
            </w:tcBorders>
          </w:tcPr>
          <w:p w14:paraId="3D50C9FD" w14:textId="77777777" w:rsidR="001E41F3" w:rsidRDefault="001E41F3">
            <w:pPr>
              <w:pStyle w:val="CRCoverPage"/>
              <w:spacing w:after="0"/>
              <w:ind w:right="100"/>
              <w:rPr>
                <w:noProof/>
              </w:rPr>
            </w:pPr>
          </w:p>
        </w:tc>
        <w:tc>
          <w:tcPr>
            <w:tcW w:w="1417" w:type="dxa"/>
            <w:gridSpan w:val="3"/>
            <w:tcBorders>
              <w:left w:val="nil"/>
            </w:tcBorders>
          </w:tcPr>
          <w:p w14:paraId="5F61B6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B31E34" w14:textId="77777777" w:rsidR="001E41F3" w:rsidRDefault="003C6624">
            <w:pPr>
              <w:pStyle w:val="CRCoverPage"/>
              <w:spacing w:after="0"/>
              <w:ind w:left="100"/>
              <w:rPr>
                <w:noProof/>
              </w:rPr>
            </w:pPr>
            <w:r>
              <w:rPr>
                <w:noProof/>
              </w:rPr>
              <w:t>2019-0</w:t>
            </w:r>
            <w:r w:rsidR="00FD06A8">
              <w:rPr>
                <w:noProof/>
              </w:rPr>
              <w:t>5</w:t>
            </w:r>
            <w:r>
              <w:rPr>
                <w:noProof/>
              </w:rPr>
              <w:t>-</w:t>
            </w:r>
            <w:r w:rsidR="00FD06A8">
              <w:rPr>
                <w:noProof/>
              </w:rPr>
              <w:t>0</w:t>
            </w:r>
            <w:r w:rsidR="00C34C87">
              <w:rPr>
                <w:noProof/>
              </w:rPr>
              <w:t>5</w:t>
            </w:r>
          </w:p>
        </w:tc>
      </w:tr>
      <w:tr w:rsidR="001E41F3" w14:paraId="60DC603B" w14:textId="77777777" w:rsidTr="00547111">
        <w:tc>
          <w:tcPr>
            <w:tcW w:w="1843" w:type="dxa"/>
            <w:tcBorders>
              <w:left w:val="single" w:sz="4" w:space="0" w:color="auto"/>
            </w:tcBorders>
          </w:tcPr>
          <w:p w14:paraId="7D399717" w14:textId="77777777" w:rsidR="001E41F3" w:rsidRDefault="001E41F3">
            <w:pPr>
              <w:pStyle w:val="CRCoverPage"/>
              <w:spacing w:after="0"/>
              <w:rPr>
                <w:b/>
                <w:i/>
                <w:noProof/>
                <w:sz w:val="8"/>
                <w:szCs w:val="8"/>
              </w:rPr>
            </w:pPr>
          </w:p>
        </w:tc>
        <w:tc>
          <w:tcPr>
            <w:tcW w:w="1986" w:type="dxa"/>
            <w:gridSpan w:val="4"/>
          </w:tcPr>
          <w:p w14:paraId="256639C7" w14:textId="77777777" w:rsidR="001E41F3" w:rsidRDefault="001E41F3">
            <w:pPr>
              <w:pStyle w:val="CRCoverPage"/>
              <w:spacing w:after="0"/>
              <w:rPr>
                <w:noProof/>
                <w:sz w:val="8"/>
                <w:szCs w:val="8"/>
              </w:rPr>
            </w:pPr>
          </w:p>
        </w:tc>
        <w:tc>
          <w:tcPr>
            <w:tcW w:w="2267" w:type="dxa"/>
            <w:gridSpan w:val="2"/>
          </w:tcPr>
          <w:p w14:paraId="5DC35AD6" w14:textId="77777777" w:rsidR="001E41F3" w:rsidRDefault="001E41F3">
            <w:pPr>
              <w:pStyle w:val="CRCoverPage"/>
              <w:spacing w:after="0"/>
              <w:rPr>
                <w:noProof/>
                <w:sz w:val="8"/>
                <w:szCs w:val="8"/>
              </w:rPr>
            </w:pPr>
          </w:p>
        </w:tc>
        <w:tc>
          <w:tcPr>
            <w:tcW w:w="1417" w:type="dxa"/>
            <w:gridSpan w:val="3"/>
          </w:tcPr>
          <w:p w14:paraId="2A80B1E3" w14:textId="77777777" w:rsidR="001E41F3" w:rsidRDefault="001E41F3">
            <w:pPr>
              <w:pStyle w:val="CRCoverPage"/>
              <w:spacing w:after="0"/>
              <w:rPr>
                <w:noProof/>
                <w:sz w:val="8"/>
                <w:szCs w:val="8"/>
              </w:rPr>
            </w:pPr>
          </w:p>
        </w:tc>
        <w:tc>
          <w:tcPr>
            <w:tcW w:w="2127" w:type="dxa"/>
            <w:tcBorders>
              <w:right w:val="single" w:sz="4" w:space="0" w:color="auto"/>
            </w:tcBorders>
          </w:tcPr>
          <w:p w14:paraId="26352BC1" w14:textId="77777777" w:rsidR="001E41F3" w:rsidRDefault="001E41F3">
            <w:pPr>
              <w:pStyle w:val="CRCoverPage"/>
              <w:spacing w:after="0"/>
              <w:rPr>
                <w:noProof/>
                <w:sz w:val="8"/>
                <w:szCs w:val="8"/>
              </w:rPr>
            </w:pPr>
          </w:p>
        </w:tc>
      </w:tr>
      <w:tr w:rsidR="001E41F3" w14:paraId="6B3EE89F" w14:textId="77777777" w:rsidTr="00547111">
        <w:trPr>
          <w:cantSplit/>
        </w:trPr>
        <w:tc>
          <w:tcPr>
            <w:tcW w:w="1843" w:type="dxa"/>
            <w:tcBorders>
              <w:left w:val="single" w:sz="4" w:space="0" w:color="auto"/>
            </w:tcBorders>
          </w:tcPr>
          <w:p w14:paraId="01649E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1FE558" w14:textId="77777777" w:rsidR="001E41F3" w:rsidRDefault="003C6624" w:rsidP="00D24991">
            <w:pPr>
              <w:pStyle w:val="CRCoverPage"/>
              <w:spacing w:after="0"/>
              <w:ind w:left="100" w:right="-609"/>
              <w:rPr>
                <w:b/>
                <w:noProof/>
              </w:rPr>
            </w:pPr>
            <w:r>
              <w:rPr>
                <w:b/>
                <w:noProof/>
              </w:rPr>
              <w:t>F</w:t>
            </w:r>
          </w:p>
        </w:tc>
        <w:tc>
          <w:tcPr>
            <w:tcW w:w="3402" w:type="dxa"/>
            <w:gridSpan w:val="5"/>
            <w:tcBorders>
              <w:left w:val="nil"/>
            </w:tcBorders>
          </w:tcPr>
          <w:p w14:paraId="3EAE1798" w14:textId="77777777" w:rsidR="001E41F3" w:rsidRDefault="001E41F3">
            <w:pPr>
              <w:pStyle w:val="CRCoverPage"/>
              <w:spacing w:after="0"/>
              <w:rPr>
                <w:noProof/>
              </w:rPr>
            </w:pPr>
          </w:p>
        </w:tc>
        <w:tc>
          <w:tcPr>
            <w:tcW w:w="1417" w:type="dxa"/>
            <w:gridSpan w:val="3"/>
            <w:tcBorders>
              <w:left w:val="nil"/>
            </w:tcBorders>
          </w:tcPr>
          <w:p w14:paraId="37CBF1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EF5FE7" w14:textId="77777777" w:rsidR="001E41F3" w:rsidRDefault="003C6624">
            <w:pPr>
              <w:pStyle w:val="CRCoverPage"/>
              <w:spacing w:after="0"/>
              <w:ind w:left="100"/>
              <w:rPr>
                <w:noProof/>
              </w:rPr>
            </w:pPr>
            <w:r>
              <w:rPr>
                <w:noProof/>
              </w:rPr>
              <w:t>Rel-15</w:t>
            </w:r>
          </w:p>
        </w:tc>
      </w:tr>
      <w:tr w:rsidR="001E41F3" w14:paraId="28015340" w14:textId="77777777" w:rsidTr="00547111">
        <w:tc>
          <w:tcPr>
            <w:tcW w:w="1843" w:type="dxa"/>
            <w:tcBorders>
              <w:left w:val="single" w:sz="4" w:space="0" w:color="auto"/>
              <w:bottom w:val="single" w:sz="4" w:space="0" w:color="auto"/>
            </w:tcBorders>
          </w:tcPr>
          <w:p w14:paraId="676F1571" w14:textId="77777777" w:rsidR="001E41F3" w:rsidRDefault="001E41F3">
            <w:pPr>
              <w:pStyle w:val="CRCoverPage"/>
              <w:spacing w:after="0"/>
              <w:rPr>
                <w:b/>
                <w:i/>
                <w:noProof/>
              </w:rPr>
            </w:pPr>
          </w:p>
        </w:tc>
        <w:tc>
          <w:tcPr>
            <w:tcW w:w="4677" w:type="dxa"/>
            <w:gridSpan w:val="8"/>
            <w:tcBorders>
              <w:bottom w:val="single" w:sz="4" w:space="0" w:color="auto"/>
            </w:tcBorders>
          </w:tcPr>
          <w:p w14:paraId="2B968F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1E0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77D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DAED5C" w14:textId="77777777" w:rsidTr="00547111">
        <w:tc>
          <w:tcPr>
            <w:tcW w:w="1843" w:type="dxa"/>
          </w:tcPr>
          <w:p w14:paraId="55E37FD0" w14:textId="77777777" w:rsidR="001E41F3" w:rsidRDefault="001E41F3">
            <w:pPr>
              <w:pStyle w:val="CRCoverPage"/>
              <w:spacing w:after="0"/>
              <w:rPr>
                <w:b/>
                <w:i/>
                <w:noProof/>
                <w:sz w:val="8"/>
                <w:szCs w:val="8"/>
              </w:rPr>
            </w:pPr>
          </w:p>
        </w:tc>
        <w:tc>
          <w:tcPr>
            <w:tcW w:w="7797" w:type="dxa"/>
            <w:gridSpan w:val="10"/>
          </w:tcPr>
          <w:p w14:paraId="13AB25EF" w14:textId="77777777" w:rsidR="001E41F3" w:rsidRDefault="001E41F3">
            <w:pPr>
              <w:pStyle w:val="CRCoverPage"/>
              <w:spacing w:after="0"/>
              <w:rPr>
                <w:noProof/>
                <w:sz w:val="8"/>
                <w:szCs w:val="8"/>
              </w:rPr>
            </w:pPr>
          </w:p>
        </w:tc>
      </w:tr>
      <w:tr w:rsidR="001E41F3" w14:paraId="5953EF35" w14:textId="77777777" w:rsidTr="00547111">
        <w:tc>
          <w:tcPr>
            <w:tcW w:w="2694" w:type="dxa"/>
            <w:gridSpan w:val="2"/>
            <w:tcBorders>
              <w:top w:val="single" w:sz="4" w:space="0" w:color="auto"/>
              <w:left w:val="single" w:sz="4" w:space="0" w:color="auto"/>
            </w:tcBorders>
          </w:tcPr>
          <w:p w14:paraId="14D0AA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426EC" w14:textId="77777777" w:rsidR="001021AE" w:rsidRDefault="001021AE" w:rsidP="001021AE">
            <w:pPr>
              <w:pStyle w:val="CRCoverPage"/>
              <w:spacing w:after="0"/>
              <w:rPr>
                <w:noProof/>
              </w:rPr>
            </w:pPr>
            <w:r>
              <w:rPr>
                <w:noProof/>
              </w:rPr>
              <w:t>The handling of emergency session during the following handover scenarios is not specified:</w:t>
            </w:r>
          </w:p>
          <w:p w14:paraId="19F5F89D" w14:textId="77777777" w:rsidR="001021AE" w:rsidRPr="004612EA" w:rsidRDefault="001021AE" w:rsidP="004612EA">
            <w:pPr>
              <w:pStyle w:val="CRCoverPage"/>
              <w:numPr>
                <w:ilvl w:val="0"/>
                <w:numId w:val="6"/>
              </w:numPr>
              <w:spacing w:before="60" w:after="0"/>
              <w:ind w:left="648"/>
              <w:rPr>
                <w:noProof/>
              </w:rPr>
            </w:pPr>
            <w:r w:rsidRPr="004612EA">
              <w:rPr>
                <w:noProof/>
              </w:rPr>
              <w:t xml:space="preserve">EPC/ePDG </w:t>
            </w:r>
            <w:r w:rsidR="00802C7B">
              <w:rPr>
                <w:noProof/>
              </w:rPr>
              <w:t>to</w:t>
            </w:r>
            <w:r w:rsidRPr="004612EA">
              <w:rPr>
                <w:noProof/>
              </w:rPr>
              <w:t xml:space="preserve"> 5GS</w:t>
            </w:r>
            <w:r w:rsidR="00802C7B">
              <w:rPr>
                <w:noProof/>
              </w:rPr>
              <w:t xml:space="preserve"> handover</w:t>
            </w:r>
          </w:p>
          <w:p w14:paraId="0C4F6073" w14:textId="77777777" w:rsidR="001021AE" w:rsidRPr="004612EA" w:rsidRDefault="001021AE" w:rsidP="004612EA">
            <w:pPr>
              <w:pStyle w:val="CRCoverPage"/>
              <w:numPr>
                <w:ilvl w:val="0"/>
                <w:numId w:val="6"/>
              </w:numPr>
              <w:spacing w:before="60" w:after="0"/>
              <w:ind w:left="648"/>
              <w:rPr>
                <w:noProof/>
              </w:rPr>
            </w:pPr>
            <w:r w:rsidRPr="004612EA">
              <w:rPr>
                <w:noProof/>
              </w:rPr>
              <w:t xml:space="preserve">EPS </w:t>
            </w:r>
            <w:r w:rsidR="00802C7B">
              <w:rPr>
                <w:noProof/>
              </w:rPr>
              <w:t xml:space="preserve">to </w:t>
            </w:r>
            <w:r w:rsidRPr="004612EA">
              <w:rPr>
                <w:noProof/>
              </w:rPr>
              <w:t>5GC/N3IWF</w:t>
            </w:r>
            <w:r w:rsidR="00802C7B">
              <w:rPr>
                <w:noProof/>
              </w:rPr>
              <w:t xml:space="preserve"> handover</w:t>
            </w:r>
          </w:p>
          <w:p w14:paraId="5C33E535" w14:textId="77777777" w:rsidR="001021AE" w:rsidRPr="004612EA" w:rsidRDefault="001021AE" w:rsidP="004612EA">
            <w:pPr>
              <w:pStyle w:val="CRCoverPage"/>
              <w:numPr>
                <w:ilvl w:val="0"/>
                <w:numId w:val="6"/>
              </w:numPr>
              <w:spacing w:before="60" w:after="0"/>
              <w:ind w:left="648"/>
              <w:rPr>
                <w:noProof/>
              </w:rPr>
            </w:pPr>
            <w:r w:rsidRPr="004612EA">
              <w:rPr>
                <w:noProof/>
                <w:lang w:val="en-US"/>
              </w:rPr>
              <w:t>EPS</w:t>
            </w:r>
            <w:r w:rsidR="00802C7B">
              <w:rPr>
                <w:noProof/>
                <w:lang w:val="en-US"/>
              </w:rPr>
              <w:t xml:space="preserve"> to </w:t>
            </w:r>
            <w:r w:rsidRPr="004612EA">
              <w:rPr>
                <w:noProof/>
                <w:lang w:val="en-US"/>
              </w:rPr>
              <w:t xml:space="preserve">5GS </w:t>
            </w:r>
            <w:r w:rsidR="00802C7B">
              <w:rPr>
                <w:noProof/>
                <w:lang w:val="en-US"/>
              </w:rPr>
              <w:t xml:space="preserve">mobility </w:t>
            </w:r>
            <w:r w:rsidRPr="004612EA">
              <w:rPr>
                <w:noProof/>
                <w:lang w:val="en-US"/>
              </w:rPr>
              <w:t>without N26</w:t>
            </w:r>
          </w:p>
          <w:p w14:paraId="4DECFC64" w14:textId="118C66CA" w:rsidR="001021AE" w:rsidRDefault="00107DA2" w:rsidP="001021AE">
            <w:pPr>
              <w:pStyle w:val="CRCoverPage"/>
              <w:spacing w:before="80" w:after="0"/>
              <w:rPr>
                <w:noProof/>
                <w:lang w:val="en-US"/>
              </w:rPr>
            </w:pPr>
            <w:r>
              <w:rPr>
                <w:noProof/>
                <w:lang w:val="en-US"/>
              </w:rPr>
              <w:t>The following are pproposed for t</w:t>
            </w:r>
            <w:r w:rsidR="005F202F">
              <w:rPr>
                <w:noProof/>
                <w:lang w:val="en-US"/>
              </w:rPr>
              <w:t>o</w:t>
            </w:r>
            <w:r>
              <w:rPr>
                <w:noProof/>
                <w:lang w:val="en-US"/>
              </w:rPr>
              <w:t xml:space="preserve"> address</w:t>
            </w:r>
            <w:r w:rsidR="001021AE">
              <w:rPr>
                <w:noProof/>
                <w:lang w:val="en-US"/>
              </w:rPr>
              <w:t xml:space="preserve"> </w:t>
            </w:r>
            <w:r w:rsidR="00EA5364">
              <w:rPr>
                <w:noProof/>
                <w:lang w:val="en-US"/>
              </w:rPr>
              <w:t>the above</w:t>
            </w:r>
            <w:r w:rsidR="001021AE">
              <w:rPr>
                <w:noProof/>
                <w:lang w:val="en-US"/>
              </w:rPr>
              <w:t xml:space="preserve"> handover scenarios:</w:t>
            </w:r>
          </w:p>
          <w:p w14:paraId="179B75E0" w14:textId="77777777" w:rsidR="00F70232" w:rsidRDefault="00107DA2" w:rsidP="004612EA">
            <w:pPr>
              <w:pStyle w:val="CRCoverPage"/>
              <w:spacing w:before="80" w:after="0"/>
              <w:ind w:left="1440" w:hanging="1152"/>
              <w:rPr>
                <w:i/>
                <w:iCs/>
                <w:noProof/>
                <w:lang w:val="en-US"/>
              </w:rPr>
            </w:pPr>
            <w:r w:rsidRPr="004612EA">
              <w:rPr>
                <w:b/>
                <w:noProof/>
                <w:lang w:val="en-US"/>
              </w:rPr>
              <w:t>[Proposal-1]</w:t>
            </w:r>
            <w:r>
              <w:rPr>
                <w:noProof/>
                <w:lang w:val="en-US"/>
              </w:rPr>
              <w:t xml:space="preserve"> </w:t>
            </w:r>
            <w:r w:rsidR="00F475A1">
              <w:rPr>
                <w:noProof/>
                <w:lang w:val="en-US"/>
              </w:rPr>
              <w:t>Add</w:t>
            </w:r>
            <w:r w:rsidR="00F70232" w:rsidRPr="00987F36">
              <w:rPr>
                <w:noProof/>
                <w:lang w:val="en-US"/>
              </w:rPr>
              <w:t xml:space="preserve"> </w:t>
            </w:r>
            <w:r w:rsidR="00F70232" w:rsidRPr="00C93F3B">
              <w:rPr>
                <w:iCs/>
                <w:noProof/>
                <w:lang w:val="en-US"/>
              </w:rPr>
              <w:t xml:space="preserve">Emergency Information in </w:t>
            </w:r>
            <w:r w:rsidR="00F475A1" w:rsidRPr="00C93F3B">
              <w:rPr>
                <w:iCs/>
                <w:noProof/>
                <w:lang w:val="en-US"/>
              </w:rPr>
              <w:t>UE Subscription data type</w:t>
            </w:r>
            <w:r w:rsidR="00F475A1">
              <w:rPr>
                <w:iCs/>
                <w:noProof/>
                <w:lang w:val="en-US"/>
              </w:rPr>
              <w:t xml:space="preserve"> “</w:t>
            </w:r>
            <w:r w:rsidR="00F70232" w:rsidRPr="00C93F3B">
              <w:rPr>
                <w:iCs/>
                <w:noProof/>
                <w:lang w:val="en-US"/>
              </w:rPr>
              <w:t>UE context in SMF data</w:t>
            </w:r>
            <w:r w:rsidR="00F475A1">
              <w:rPr>
                <w:iCs/>
                <w:noProof/>
                <w:lang w:val="en-US"/>
              </w:rPr>
              <w:t>”</w:t>
            </w:r>
            <w:r w:rsidR="005F202F">
              <w:rPr>
                <w:iCs/>
                <w:noProof/>
                <w:lang w:val="en-US"/>
              </w:rPr>
              <w:t xml:space="preserve"> (</w:t>
            </w:r>
            <w:r w:rsidR="005F202F" w:rsidRPr="00BF70B7">
              <w:rPr>
                <w:noProof/>
                <w:lang w:val="en-US"/>
              </w:rPr>
              <w:t xml:space="preserve">FQDN of </w:t>
            </w:r>
            <w:r w:rsidR="005F202F">
              <w:rPr>
                <w:noProof/>
                <w:lang w:val="en-US"/>
              </w:rPr>
              <w:t xml:space="preserve">the </w:t>
            </w:r>
            <w:r w:rsidR="005F202F" w:rsidRPr="00BF70B7">
              <w:rPr>
                <w:noProof/>
                <w:lang w:val="en-US"/>
              </w:rPr>
              <w:t>PGW-C</w:t>
            </w:r>
            <w:r w:rsidR="005F202F">
              <w:rPr>
                <w:noProof/>
                <w:lang w:val="en-US"/>
              </w:rPr>
              <w:t xml:space="preserve"> serving an emergency PDN connection )</w:t>
            </w:r>
          </w:p>
          <w:p w14:paraId="4205DB48" w14:textId="77777777" w:rsidR="00F70232"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2</w:t>
            </w:r>
            <w:r w:rsidRPr="00F4621F">
              <w:rPr>
                <w:b/>
                <w:noProof/>
                <w:lang w:val="en-US"/>
              </w:rPr>
              <w:t>]</w:t>
            </w:r>
            <w:r>
              <w:rPr>
                <w:noProof/>
                <w:lang w:val="en-US"/>
              </w:rPr>
              <w:t xml:space="preserve"> </w:t>
            </w:r>
            <w:r w:rsidR="00BF70B7" w:rsidRPr="00BF70B7">
              <w:rPr>
                <w:noProof/>
                <w:lang w:val="en-US"/>
              </w:rPr>
              <w:t>UDM notif</w:t>
            </w:r>
            <w:r w:rsidR="00802C7B">
              <w:rPr>
                <w:noProof/>
                <w:lang w:val="en-US"/>
              </w:rPr>
              <w:t>ies</w:t>
            </w:r>
            <w:r w:rsidR="003125DF">
              <w:rPr>
                <w:noProof/>
                <w:lang w:val="en-US"/>
              </w:rPr>
              <w:t xml:space="preserve"> </w:t>
            </w:r>
            <w:r w:rsidR="00802C7B">
              <w:rPr>
                <w:noProof/>
                <w:lang w:val="en-US"/>
              </w:rPr>
              <w:t xml:space="preserve">also </w:t>
            </w:r>
            <w:r w:rsidR="00BF70B7" w:rsidRPr="00BF70B7">
              <w:rPr>
                <w:noProof/>
                <w:lang w:val="en-US"/>
              </w:rPr>
              <w:t xml:space="preserve">the Emergency-Information </w:t>
            </w:r>
            <w:r w:rsidR="007C731B">
              <w:rPr>
                <w:noProof/>
                <w:lang w:val="en-US"/>
              </w:rPr>
              <w:t>containing</w:t>
            </w:r>
            <w:r w:rsidR="00BF70B7" w:rsidRPr="00BF70B7">
              <w:rPr>
                <w:noProof/>
                <w:lang w:val="en-US"/>
              </w:rPr>
              <w:t xml:space="preserve"> FQDN of PGW-C</w:t>
            </w:r>
            <w:r w:rsidR="003125DF">
              <w:rPr>
                <w:noProof/>
                <w:lang w:val="en-US"/>
              </w:rPr>
              <w:t xml:space="preserve"> to </w:t>
            </w:r>
            <w:r w:rsidR="003125DF" w:rsidRPr="00BF70B7">
              <w:rPr>
                <w:noProof/>
                <w:lang w:val="en-US"/>
              </w:rPr>
              <w:t>the AMF</w:t>
            </w:r>
          </w:p>
          <w:p w14:paraId="75BA28E1" w14:textId="77777777" w:rsidR="00F70232" w:rsidRPr="00AD7698"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3</w:t>
            </w:r>
            <w:r w:rsidRPr="00F4621F">
              <w:rPr>
                <w:b/>
                <w:noProof/>
                <w:lang w:val="en-US"/>
              </w:rPr>
              <w:t>]</w:t>
            </w:r>
            <w:r>
              <w:rPr>
                <w:noProof/>
                <w:lang w:val="en-US"/>
              </w:rPr>
              <w:t xml:space="preserve"> </w:t>
            </w:r>
            <w:r w:rsidR="00484DF0">
              <w:rPr>
                <w:noProof/>
                <w:lang w:val="en-US"/>
              </w:rPr>
              <w:t xml:space="preserve">When the emergency session is </w:t>
            </w:r>
            <w:r w:rsidR="001021AE" w:rsidRPr="00987F36">
              <w:rPr>
                <w:noProof/>
                <w:lang w:val="en-US"/>
              </w:rPr>
              <w:t>hand</w:t>
            </w:r>
            <w:r w:rsidR="00484DF0">
              <w:rPr>
                <w:noProof/>
                <w:lang w:val="en-US"/>
              </w:rPr>
              <w:t xml:space="preserve">ed </w:t>
            </w:r>
            <w:r w:rsidR="001021AE" w:rsidRPr="00987F36">
              <w:rPr>
                <w:noProof/>
                <w:lang w:val="en-US"/>
              </w:rPr>
              <w:t xml:space="preserve">over to 5GC (i.e. PDU Session establishment with request type “Existing Emergency </w:t>
            </w:r>
            <w:r w:rsidR="001021AE" w:rsidRPr="00987F36">
              <w:rPr>
                <w:noProof/>
              </w:rPr>
              <w:t>PDU Session</w:t>
            </w:r>
            <w:r w:rsidR="001021AE" w:rsidRPr="00987F36">
              <w:rPr>
                <w:noProof/>
                <w:lang w:val="en-US"/>
              </w:rPr>
              <w:t>” is received</w:t>
            </w:r>
            <w:r w:rsidR="00484DF0">
              <w:rPr>
                <w:noProof/>
                <w:lang w:val="en-US"/>
              </w:rPr>
              <w:t xml:space="preserve"> in the AMF</w:t>
            </w:r>
            <w:r w:rsidR="001021AE" w:rsidRPr="00987F36">
              <w:rPr>
                <w:noProof/>
                <w:lang w:val="en-US"/>
              </w:rPr>
              <w:t>), the AMF uses Emergency Info (provided by UDM) to locate the PGW-C+SMF.</w:t>
            </w:r>
          </w:p>
          <w:p w14:paraId="01BF23C6" w14:textId="77777777" w:rsidR="001021AE" w:rsidRDefault="001021AE" w:rsidP="001021AE">
            <w:pPr>
              <w:pStyle w:val="CRCoverPage"/>
              <w:spacing w:after="0"/>
              <w:rPr>
                <w:noProof/>
              </w:rPr>
            </w:pPr>
          </w:p>
          <w:p w14:paraId="1CCC02ED" w14:textId="77777777" w:rsidR="001021AE" w:rsidRDefault="001021AE" w:rsidP="004612EA">
            <w:pPr>
              <w:pStyle w:val="CRCoverPage"/>
              <w:spacing w:after="0"/>
              <w:rPr>
                <w:noProof/>
              </w:rPr>
            </w:pPr>
            <w:r>
              <w:rPr>
                <w:noProof/>
              </w:rPr>
              <w:t xml:space="preserve">Discussion paper </w:t>
            </w:r>
            <w:r w:rsidRPr="00DF2669">
              <w:rPr>
                <w:noProof/>
              </w:rPr>
              <w:t>S2-190</w:t>
            </w:r>
            <w:r w:rsidR="00C34C87" w:rsidRPr="00DF2669">
              <w:rPr>
                <w:noProof/>
              </w:rPr>
              <w:t>5083</w:t>
            </w:r>
            <w:r>
              <w:rPr>
                <w:noProof/>
              </w:rPr>
              <w:t xml:space="preserve"> may be refere</w:t>
            </w:r>
            <w:r w:rsidR="00B84959">
              <w:rPr>
                <w:noProof/>
              </w:rPr>
              <w:t>n</w:t>
            </w:r>
            <w:r>
              <w:rPr>
                <w:noProof/>
              </w:rPr>
              <w:t xml:space="preserve">ced for more </w:t>
            </w:r>
            <w:r w:rsidR="00B84959">
              <w:rPr>
                <w:noProof/>
              </w:rPr>
              <w:t>information</w:t>
            </w:r>
            <w:r>
              <w:rPr>
                <w:noProof/>
              </w:rPr>
              <w:t>.</w:t>
            </w:r>
          </w:p>
          <w:p w14:paraId="59990714" w14:textId="77777777" w:rsidR="001021AE" w:rsidRDefault="001021AE">
            <w:pPr>
              <w:pStyle w:val="CRCoverPage"/>
              <w:spacing w:after="0"/>
              <w:ind w:left="100"/>
              <w:rPr>
                <w:noProof/>
              </w:rPr>
            </w:pPr>
          </w:p>
          <w:p w14:paraId="5EB177F6" w14:textId="77777777" w:rsidR="00E10CFE" w:rsidRDefault="0080044F" w:rsidP="004612EA">
            <w:pPr>
              <w:pStyle w:val="CRCoverPage"/>
              <w:spacing w:after="0"/>
              <w:rPr>
                <w:noProof/>
              </w:rPr>
            </w:pPr>
            <w:r>
              <w:rPr>
                <w:noProof/>
              </w:rPr>
              <w:t>This CR addresses</w:t>
            </w:r>
            <w:r w:rsidR="00B92E4F">
              <w:rPr>
                <w:noProof/>
              </w:rPr>
              <w:t xml:space="preserve"> all of the ab</w:t>
            </w:r>
            <w:r w:rsidR="008C51BE">
              <w:rPr>
                <w:noProof/>
              </w:rPr>
              <w:t>o</w:t>
            </w:r>
            <w:r w:rsidR="00B92E4F">
              <w:rPr>
                <w:noProof/>
              </w:rPr>
              <w:t>ve scanrios.</w:t>
            </w:r>
            <w:r>
              <w:rPr>
                <w:noProof/>
              </w:rPr>
              <w:t xml:space="preserve"> </w:t>
            </w:r>
          </w:p>
        </w:tc>
      </w:tr>
      <w:tr w:rsidR="001E41F3" w14:paraId="43CCD686" w14:textId="77777777" w:rsidTr="00547111">
        <w:tc>
          <w:tcPr>
            <w:tcW w:w="2694" w:type="dxa"/>
            <w:gridSpan w:val="2"/>
            <w:tcBorders>
              <w:left w:val="single" w:sz="4" w:space="0" w:color="auto"/>
            </w:tcBorders>
          </w:tcPr>
          <w:p w14:paraId="040CB2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94DDC" w14:textId="77777777" w:rsidR="001E41F3" w:rsidRDefault="001E41F3">
            <w:pPr>
              <w:pStyle w:val="CRCoverPage"/>
              <w:spacing w:after="0"/>
              <w:rPr>
                <w:noProof/>
                <w:sz w:val="8"/>
                <w:szCs w:val="8"/>
              </w:rPr>
            </w:pPr>
          </w:p>
        </w:tc>
      </w:tr>
      <w:tr w:rsidR="001E41F3" w14:paraId="41CDB071" w14:textId="77777777" w:rsidTr="00547111">
        <w:tc>
          <w:tcPr>
            <w:tcW w:w="2694" w:type="dxa"/>
            <w:gridSpan w:val="2"/>
            <w:tcBorders>
              <w:left w:val="single" w:sz="4" w:space="0" w:color="auto"/>
            </w:tcBorders>
          </w:tcPr>
          <w:p w14:paraId="244EB8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DA7CF" w14:textId="77777777" w:rsidR="00BD3B75" w:rsidRPr="00BF26F1" w:rsidRDefault="00BD3B75" w:rsidP="00BD3B75">
            <w:pPr>
              <w:pStyle w:val="CRCoverPage"/>
              <w:spacing w:after="0"/>
              <w:rPr>
                <w:rFonts w:eastAsia="Malgun Gothic"/>
              </w:rPr>
            </w:pPr>
            <w:r w:rsidRPr="00BF26F1">
              <w:rPr>
                <w:rFonts w:eastAsia="Malgun Gothic"/>
              </w:rPr>
              <w:t>Clause 4.11.2.3</w:t>
            </w:r>
          </w:p>
          <w:p w14:paraId="701BB93E" w14:textId="77777777" w:rsidR="00BD3B75" w:rsidRPr="00BF26F1" w:rsidRDefault="00BD3B75" w:rsidP="00BD3B75">
            <w:pPr>
              <w:pStyle w:val="CRCoverPage"/>
              <w:spacing w:after="0"/>
              <w:ind w:left="284"/>
              <w:rPr>
                <w:rFonts w:eastAsia="Malgun Gothic"/>
              </w:rPr>
            </w:pPr>
            <w:r w:rsidRPr="00BF26F1">
              <w:rPr>
                <w:rFonts w:eastAsia="Malgun Gothic"/>
              </w:rPr>
              <w:t xml:space="preserve">For emergency PDU Session, clarify that the AMF receives Emergency Information containing PGW-C+SMF FQDN from HSS+UDM. </w:t>
            </w:r>
          </w:p>
          <w:p w14:paraId="729E61E7" w14:textId="77777777" w:rsidR="00BD3B75" w:rsidRPr="00BF26F1" w:rsidRDefault="00BD3B75" w:rsidP="00BD3B75">
            <w:pPr>
              <w:pStyle w:val="CRCoverPage"/>
              <w:spacing w:before="80" w:after="0"/>
              <w:ind w:left="288"/>
              <w:rPr>
                <w:rFonts w:eastAsia="Malgun Gothic"/>
              </w:rPr>
            </w:pPr>
            <w:r w:rsidRPr="00BF26F1">
              <w:rPr>
                <w:rFonts w:eastAsia="Malgun Gothic"/>
              </w:rPr>
              <w:t>Add description how AMF locate the PGW-C+SMF for emergency session handover from EPS to 5GS without N26.</w:t>
            </w:r>
          </w:p>
          <w:p w14:paraId="411EC7CA" w14:textId="77777777" w:rsidR="00BD3B75" w:rsidRPr="00BF26F1" w:rsidRDefault="00BD3B75" w:rsidP="00BD3B75">
            <w:pPr>
              <w:pStyle w:val="CRCoverPage"/>
              <w:spacing w:before="120" w:after="0"/>
              <w:rPr>
                <w:rFonts w:eastAsia="Malgun Gothic"/>
              </w:rPr>
            </w:pPr>
            <w:r w:rsidRPr="00BF26F1">
              <w:rPr>
                <w:rFonts w:eastAsia="Malgun Gothic"/>
              </w:rPr>
              <w:t>Clauses 4.11.2.4.1 and 4.11.2.4.2</w:t>
            </w:r>
          </w:p>
          <w:p w14:paraId="54E36760" w14:textId="77777777" w:rsidR="00BD3B75" w:rsidRPr="00BF26F1" w:rsidRDefault="00BD3B75" w:rsidP="00BD3B75">
            <w:pPr>
              <w:pStyle w:val="CRCoverPage"/>
              <w:spacing w:before="80" w:after="0"/>
              <w:ind w:left="288"/>
              <w:rPr>
                <w:rFonts w:eastAsia="Malgun Gothic"/>
              </w:rPr>
            </w:pPr>
            <w:r w:rsidRPr="00BF26F1">
              <w:rPr>
                <w:rFonts w:eastAsia="Malgun Gothic"/>
              </w:rPr>
              <w:lastRenderedPageBreak/>
              <w:t>Clarify that for emergency attach, Notify Request is sent to HSS/UDM if the network supports the procedures for 5GC interworking without N26, and operator policy allows handover of emergency session to 5GS.</w:t>
            </w:r>
          </w:p>
          <w:p w14:paraId="3301A34B" w14:textId="77777777" w:rsidR="00BD3B75" w:rsidRPr="00BF26F1" w:rsidRDefault="00BD3B75" w:rsidP="00BD3B75">
            <w:pPr>
              <w:pStyle w:val="CRCoverPage"/>
              <w:spacing w:before="120" w:after="0"/>
              <w:rPr>
                <w:rFonts w:eastAsia="Malgun Gothic"/>
              </w:rPr>
            </w:pPr>
            <w:r w:rsidRPr="00BF26F1">
              <w:rPr>
                <w:rFonts w:eastAsia="Malgun Gothic"/>
              </w:rPr>
              <w:t>Clause 4.11.2.4.1</w:t>
            </w:r>
          </w:p>
          <w:p w14:paraId="60E250C8" w14:textId="77777777" w:rsidR="00057789" w:rsidRDefault="00BD3B75" w:rsidP="00BD3B75">
            <w:pPr>
              <w:pStyle w:val="CRCoverPage"/>
              <w:spacing w:after="0"/>
              <w:rPr>
                <w:rFonts w:eastAsia="Malgun Gothic"/>
              </w:rPr>
            </w:pPr>
            <w:r>
              <w:rPr>
                <w:lang w:eastAsia="zh-CN"/>
              </w:rPr>
              <w:t>In “</w:t>
            </w:r>
            <w:r w:rsidRPr="00BF26F1">
              <w:rPr>
                <w:rFonts w:hint="eastAsia"/>
                <w:lang w:eastAsia="zh-CN"/>
              </w:rPr>
              <w:t xml:space="preserve">The HSS+UDM sends </w:t>
            </w:r>
            <w:proofErr w:type="spellStart"/>
            <w:r w:rsidRPr="00BF26F1">
              <w:rPr>
                <w:rFonts w:hint="eastAsia"/>
                <w:lang w:eastAsia="zh-CN"/>
              </w:rPr>
              <w:t>sleceted</w:t>
            </w:r>
            <w:proofErr w:type="spellEnd"/>
            <w:r w:rsidRPr="00BF26F1">
              <w:rPr>
                <w:rFonts w:hint="eastAsia"/>
                <w:lang w:eastAsia="zh-CN"/>
              </w:rPr>
              <w:t xml:space="preserve"> </w:t>
            </w:r>
            <w:r w:rsidRPr="00BF26F1">
              <w:rPr>
                <w:lang w:eastAsia="zh-CN"/>
              </w:rPr>
              <w:t>PGW-C+SMF FQDN</w:t>
            </w:r>
            <w:r w:rsidRPr="00BF26F1">
              <w:rPr>
                <w:rFonts w:hint="eastAsia"/>
                <w:lang w:eastAsia="zh-CN"/>
              </w:rPr>
              <w:t xml:space="preserve"> along with APN </w:t>
            </w:r>
            <w:r w:rsidRPr="00BF26F1">
              <w:rPr>
                <w:lang w:eastAsia="zh-CN"/>
              </w:rPr>
              <w:t xml:space="preserve">to </w:t>
            </w:r>
            <w:r w:rsidRPr="00A1761E">
              <w:rPr>
                <w:b/>
                <w:lang w:eastAsia="zh-CN"/>
              </w:rPr>
              <w:t xml:space="preserve">the </w:t>
            </w:r>
            <w:r w:rsidRPr="00A1761E">
              <w:rPr>
                <w:rFonts w:hint="eastAsia"/>
                <w:b/>
                <w:lang w:eastAsia="zh-CN"/>
              </w:rPr>
              <w:t>UE</w:t>
            </w:r>
            <w:r>
              <w:rPr>
                <w:lang w:eastAsia="zh-CN"/>
              </w:rPr>
              <w:t>”</w:t>
            </w:r>
            <w:r>
              <w:rPr>
                <w:rFonts w:eastAsia="Malgun Gothic"/>
              </w:rPr>
              <w:t>, c</w:t>
            </w:r>
            <w:r>
              <w:rPr>
                <w:lang w:eastAsia="zh-CN"/>
              </w:rPr>
              <w:t xml:space="preserve">hange “to the UE” to “to the MME for the </w:t>
            </w:r>
            <w:proofErr w:type="spellStart"/>
            <w:r>
              <w:rPr>
                <w:lang w:eastAsia="zh-CN"/>
              </w:rPr>
              <w:t>UE</w:t>
            </w:r>
            <w:proofErr w:type="gramStart"/>
            <w:r>
              <w:rPr>
                <w:lang w:eastAsia="zh-CN"/>
              </w:rPr>
              <w:t>”.</w:t>
            </w:r>
            <w:r w:rsidR="00CF673C">
              <w:rPr>
                <w:rFonts w:eastAsia="Malgun Gothic"/>
              </w:rPr>
              <w:t>Clause</w:t>
            </w:r>
            <w:proofErr w:type="spellEnd"/>
            <w:proofErr w:type="gramEnd"/>
            <w:r w:rsidR="00CF673C">
              <w:rPr>
                <w:rFonts w:eastAsia="Malgun Gothic"/>
              </w:rPr>
              <w:t xml:space="preserve"> 4.11.4.1 </w:t>
            </w:r>
          </w:p>
          <w:p w14:paraId="6541EF02" w14:textId="77777777" w:rsidR="00720A8F" w:rsidRDefault="00CF673C" w:rsidP="00720A8F">
            <w:pPr>
              <w:pStyle w:val="CRCoverPage"/>
              <w:spacing w:after="0"/>
              <w:ind w:left="284"/>
              <w:rPr>
                <w:rFonts w:eastAsia="Malgun Gothic"/>
              </w:rPr>
            </w:pPr>
            <w:r>
              <w:rPr>
                <w:rFonts w:eastAsia="Malgun Gothic"/>
              </w:rPr>
              <w:t xml:space="preserve">Add description </w:t>
            </w:r>
            <w:r w:rsidR="00AD7698">
              <w:rPr>
                <w:rFonts w:eastAsia="Malgun Gothic"/>
              </w:rPr>
              <w:t>how AMF locate the PGW-C+SMF for</w:t>
            </w:r>
            <w:r>
              <w:rPr>
                <w:rFonts w:eastAsia="Malgun Gothic"/>
              </w:rPr>
              <w:t xml:space="preserve"> emergency session</w:t>
            </w:r>
            <w:r w:rsidR="00AD7698">
              <w:rPr>
                <w:rFonts w:eastAsia="Malgun Gothic"/>
              </w:rPr>
              <w:t xml:space="preserve"> handover from EPC/</w:t>
            </w:r>
            <w:proofErr w:type="spellStart"/>
            <w:r w:rsidR="00AD7698">
              <w:rPr>
                <w:rFonts w:eastAsia="Malgun Gothic"/>
              </w:rPr>
              <w:t>ePDG</w:t>
            </w:r>
            <w:proofErr w:type="spellEnd"/>
            <w:r w:rsidR="00AD7698">
              <w:rPr>
                <w:rFonts w:eastAsia="Malgun Gothic"/>
              </w:rPr>
              <w:t xml:space="preserve"> to 5GS</w:t>
            </w:r>
            <w:r>
              <w:rPr>
                <w:rFonts w:eastAsia="Malgun Gothic"/>
              </w:rPr>
              <w:t>.</w:t>
            </w:r>
          </w:p>
          <w:p w14:paraId="2D7AFE36" w14:textId="77777777" w:rsidR="00720A8F" w:rsidRPr="00F55CAA" w:rsidRDefault="00720A8F" w:rsidP="00720A8F">
            <w:pPr>
              <w:pStyle w:val="CRCoverPage"/>
              <w:spacing w:after="0"/>
              <w:rPr>
                <w:rFonts w:eastAsia="Malgun Gothic"/>
              </w:rPr>
            </w:pPr>
            <w:r w:rsidRPr="00F55CAA">
              <w:rPr>
                <w:rFonts w:eastAsia="Malgun Gothic"/>
              </w:rPr>
              <w:t xml:space="preserve">Clause 4.11.3.1 </w:t>
            </w:r>
          </w:p>
          <w:p w14:paraId="62773954" w14:textId="77777777" w:rsidR="00720A8F" w:rsidRDefault="00720A8F" w:rsidP="00720A8F">
            <w:pPr>
              <w:pStyle w:val="CRCoverPage"/>
              <w:spacing w:after="0"/>
              <w:ind w:left="284"/>
              <w:rPr>
                <w:rFonts w:eastAsia="Malgun Gothic"/>
              </w:rPr>
            </w:pPr>
            <w:r w:rsidRPr="00F55CAA">
              <w:rPr>
                <w:rFonts w:eastAsia="Malgun Gothic"/>
              </w:rPr>
              <w:t>Add description how AMF locate the PGW-C+SMF for emergency session handover from EPS to 5GC/N3IWF.</w:t>
            </w:r>
          </w:p>
          <w:p w14:paraId="12DF31F2" w14:textId="77777777" w:rsidR="00CF673C" w:rsidRDefault="00CF673C" w:rsidP="004612EA">
            <w:pPr>
              <w:pStyle w:val="CRCoverPage"/>
              <w:spacing w:before="120" w:after="0"/>
              <w:rPr>
                <w:noProof/>
              </w:rPr>
            </w:pPr>
            <w:r>
              <w:rPr>
                <w:rFonts w:eastAsia="Malgun Gothic"/>
              </w:rPr>
              <w:t xml:space="preserve">Clause </w:t>
            </w:r>
            <w:r w:rsidRPr="00D51110">
              <w:rPr>
                <w:rFonts w:eastAsia="Malgun Gothic"/>
              </w:rPr>
              <w:t>5.2.3.3.1</w:t>
            </w:r>
            <w:r>
              <w:rPr>
                <w:noProof/>
              </w:rPr>
              <w:t xml:space="preserve">, </w:t>
            </w:r>
          </w:p>
          <w:p w14:paraId="178BD002" w14:textId="77777777" w:rsidR="003570BF" w:rsidRDefault="003570BF" w:rsidP="004612EA">
            <w:pPr>
              <w:pStyle w:val="CRCoverPage"/>
              <w:spacing w:after="0"/>
              <w:ind w:left="101"/>
              <w:rPr>
                <w:noProof/>
              </w:rPr>
            </w:pPr>
            <w:r>
              <w:rPr>
                <w:noProof/>
              </w:rPr>
              <w:t>Add</w:t>
            </w:r>
            <w:r w:rsidR="006C3853">
              <w:rPr>
                <w:noProof/>
              </w:rPr>
              <w:t xml:space="preserve"> Emergency-Information in subscription data type “UE</w:t>
            </w:r>
            <w:r w:rsidR="006C3853">
              <w:rPr>
                <w:rFonts w:eastAsia="SimSun"/>
                <w:lang w:eastAsia="zh-CN"/>
              </w:rPr>
              <w:t xml:space="preserve"> context in AMF data</w:t>
            </w:r>
            <w:r w:rsidR="006C3853">
              <w:rPr>
                <w:noProof/>
              </w:rPr>
              <w:t>”.</w:t>
            </w:r>
            <w:r>
              <w:rPr>
                <w:noProof/>
              </w:rPr>
              <w:t xml:space="preserve"> </w:t>
            </w:r>
            <w:r w:rsidR="00B66501">
              <w:rPr>
                <w:noProof/>
              </w:rPr>
              <w:t xml:space="preserve">Note that there is only one emergency PDU Session for one UE, therefore Emergency-Information is placed separately from the non-emergency PDU Session(s) </w:t>
            </w:r>
          </w:p>
          <w:p w14:paraId="69B78DF4" w14:textId="77777777" w:rsidR="006C3853" w:rsidRPr="00974628" w:rsidRDefault="003570BF" w:rsidP="00974628">
            <w:pPr>
              <w:pStyle w:val="CRCoverPage"/>
              <w:spacing w:before="80" w:after="0"/>
              <w:ind w:left="101"/>
              <w:rPr>
                <w:noProof/>
              </w:rPr>
            </w:pPr>
            <w:r>
              <w:rPr>
                <w:noProof/>
              </w:rPr>
              <w:t xml:space="preserve">Other correction: </w:t>
            </w:r>
            <w:r w:rsidR="00CF673C">
              <w:rPr>
                <w:noProof/>
              </w:rPr>
              <w:t>remove “S5/S8” from “</w:t>
            </w:r>
            <w:r w:rsidR="00CF673C">
              <w:rPr>
                <w:rFonts w:eastAsia="Malgun Gothic"/>
              </w:rPr>
              <w:t xml:space="preserve">The </w:t>
            </w:r>
            <w:r w:rsidR="00CF673C">
              <w:rPr>
                <w:noProof/>
              </w:rPr>
              <w:t xml:space="preserve">S5/S8 </w:t>
            </w:r>
            <w:r w:rsidR="00CF673C">
              <w:rPr>
                <w:rFonts w:eastAsia="Malgun Gothic"/>
              </w:rPr>
              <w:t>PGW-C+SMF FQDN used for interworking with EPS</w:t>
            </w:r>
            <w:r w:rsidR="00CF673C">
              <w:rPr>
                <w:noProof/>
              </w:rPr>
              <w:t>” as the PGW-C may be for S2b interface if PDN connection was established by ePDG.</w:t>
            </w:r>
          </w:p>
        </w:tc>
      </w:tr>
      <w:tr w:rsidR="001E41F3" w14:paraId="03DCB816" w14:textId="77777777" w:rsidTr="00547111">
        <w:tc>
          <w:tcPr>
            <w:tcW w:w="2694" w:type="dxa"/>
            <w:gridSpan w:val="2"/>
            <w:tcBorders>
              <w:left w:val="single" w:sz="4" w:space="0" w:color="auto"/>
            </w:tcBorders>
          </w:tcPr>
          <w:p w14:paraId="0AF6C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564689" w14:textId="77777777" w:rsidR="001E41F3" w:rsidRDefault="001E41F3">
            <w:pPr>
              <w:pStyle w:val="CRCoverPage"/>
              <w:spacing w:after="0"/>
              <w:rPr>
                <w:noProof/>
                <w:sz w:val="8"/>
                <w:szCs w:val="8"/>
              </w:rPr>
            </w:pPr>
          </w:p>
        </w:tc>
      </w:tr>
      <w:tr w:rsidR="001E41F3" w14:paraId="4DA8C9FA" w14:textId="77777777" w:rsidTr="00547111">
        <w:tc>
          <w:tcPr>
            <w:tcW w:w="2694" w:type="dxa"/>
            <w:gridSpan w:val="2"/>
            <w:tcBorders>
              <w:left w:val="single" w:sz="4" w:space="0" w:color="auto"/>
              <w:bottom w:val="single" w:sz="4" w:space="0" w:color="auto"/>
            </w:tcBorders>
          </w:tcPr>
          <w:p w14:paraId="458ECD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7FD8B1" w14:textId="77777777" w:rsidR="001E41F3" w:rsidRDefault="00B92E4F">
            <w:pPr>
              <w:pStyle w:val="CRCoverPage"/>
              <w:spacing w:after="0"/>
              <w:ind w:left="100"/>
              <w:rPr>
                <w:noProof/>
              </w:rPr>
            </w:pPr>
            <w:r>
              <w:rPr>
                <w:noProof/>
              </w:rPr>
              <w:t>Incorrect Emergency Hand</w:t>
            </w:r>
            <w:r w:rsidR="005A2018">
              <w:rPr>
                <w:noProof/>
              </w:rPr>
              <w:t>l</w:t>
            </w:r>
            <w:r>
              <w:rPr>
                <w:noProof/>
              </w:rPr>
              <w:t>ing Procedures</w:t>
            </w:r>
          </w:p>
        </w:tc>
      </w:tr>
      <w:tr w:rsidR="001E41F3" w14:paraId="29AA5DFB" w14:textId="77777777" w:rsidTr="00547111">
        <w:tc>
          <w:tcPr>
            <w:tcW w:w="2694" w:type="dxa"/>
            <w:gridSpan w:val="2"/>
          </w:tcPr>
          <w:p w14:paraId="5F596731" w14:textId="77777777" w:rsidR="001E41F3" w:rsidRDefault="001E41F3">
            <w:pPr>
              <w:pStyle w:val="CRCoverPage"/>
              <w:spacing w:after="0"/>
              <w:rPr>
                <w:b/>
                <w:i/>
                <w:noProof/>
                <w:sz w:val="8"/>
                <w:szCs w:val="8"/>
              </w:rPr>
            </w:pPr>
          </w:p>
        </w:tc>
        <w:tc>
          <w:tcPr>
            <w:tcW w:w="6946" w:type="dxa"/>
            <w:gridSpan w:val="9"/>
          </w:tcPr>
          <w:p w14:paraId="03D8A7CF" w14:textId="77777777" w:rsidR="001E41F3" w:rsidRDefault="001E41F3">
            <w:pPr>
              <w:pStyle w:val="CRCoverPage"/>
              <w:spacing w:after="0"/>
              <w:rPr>
                <w:noProof/>
                <w:sz w:val="8"/>
                <w:szCs w:val="8"/>
              </w:rPr>
            </w:pPr>
          </w:p>
        </w:tc>
      </w:tr>
      <w:tr w:rsidR="001E41F3" w14:paraId="0D4F8692" w14:textId="77777777" w:rsidTr="00547111">
        <w:tc>
          <w:tcPr>
            <w:tcW w:w="2694" w:type="dxa"/>
            <w:gridSpan w:val="2"/>
            <w:tcBorders>
              <w:top w:val="single" w:sz="4" w:space="0" w:color="auto"/>
              <w:left w:val="single" w:sz="4" w:space="0" w:color="auto"/>
            </w:tcBorders>
          </w:tcPr>
          <w:p w14:paraId="07E43F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F1904" w14:textId="77777777" w:rsidR="001E41F3" w:rsidRDefault="00720A8F">
            <w:pPr>
              <w:pStyle w:val="CRCoverPage"/>
              <w:spacing w:after="0"/>
              <w:ind w:left="100"/>
              <w:rPr>
                <w:noProof/>
              </w:rPr>
            </w:pPr>
            <w:r>
              <w:rPr>
                <w:noProof/>
              </w:rPr>
              <w:t xml:space="preserve">4.11.2.3, </w:t>
            </w:r>
            <w:r>
              <w:rPr>
                <w:rFonts w:eastAsia="Malgun Gothic"/>
              </w:rPr>
              <w:t>4.11.2.4.1, 4.11.2.4.2,</w:t>
            </w:r>
            <w:r>
              <w:rPr>
                <w:noProof/>
              </w:rPr>
              <w:t xml:space="preserve"> 4.11.3.1, </w:t>
            </w:r>
            <w:r w:rsidR="00AD5A02">
              <w:rPr>
                <w:noProof/>
              </w:rPr>
              <w:t>4.11.4.1, 5.2.3.3.1</w:t>
            </w:r>
            <w:r w:rsidR="00251200">
              <w:rPr>
                <w:noProof/>
              </w:rPr>
              <w:t>.</w:t>
            </w:r>
          </w:p>
        </w:tc>
      </w:tr>
      <w:tr w:rsidR="001E41F3" w14:paraId="492B4867" w14:textId="77777777" w:rsidTr="00547111">
        <w:tc>
          <w:tcPr>
            <w:tcW w:w="2694" w:type="dxa"/>
            <w:gridSpan w:val="2"/>
            <w:tcBorders>
              <w:left w:val="single" w:sz="4" w:space="0" w:color="auto"/>
            </w:tcBorders>
          </w:tcPr>
          <w:p w14:paraId="3EEA59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876B47" w14:textId="77777777" w:rsidR="001E41F3" w:rsidRDefault="001E41F3">
            <w:pPr>
              <w:pStyle w:val="CRCoverPage"/>
              <w:spacing w:after="0"/>
              <w:rPr>
                <w:noProof/>
                <w:sz w:val="8"/>
                <w:szCs w:val="8"/>
              </w:rPr>
            </w:pPr>
          </w:p>
        </w:tc>
      </w:tr>
      <w:tr w:rsidR="001E41F3" w14:paraId="749A0A5C" w14:textId="77777777" w:rsidTr="00547111">
        <w:tc>
          <w:tcPr>
            <w:tcW w:w="2694" w:type="dxa"/>
            <w:gridSpan w:val="2"/>
            <w:tcBorders>
              <w:left w:val="single" w:sz="4" w:space="0" w:color="auto"/>
            </w:tcBorders>
          </w:tcPr>
          <w:p w14:paraId="1C8567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DE33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E0405" w14:textId="77777777" w:rsidR="001E41F3" w:rsidRDefault="001E41F3">
            <w:pPr>
              <w:pStyle w:val="CRCoverPage"/>
              <w:spacing w:after="0"/>
              <w:jc w:val="center"/>
              <w:rPr>
                <w:b/>
                <w:caps/>
                <w:noProof/>
              </w:rPr>
            </w:pPr>
            <w:r>
              <w:rPr>
                <w:b/>
                <w:caps/>
                <w:noProof/>
              </w:rPr>
              <w:t>N</w:t>
            </w:r>
          </w:p>
        </w:tc>
        <w:tc>
          <w:tcPr>
            <w:tcW w:w="2977" w:type="dxa"/>
            <w:gridSpan w:val="4"/>
          </w:tcPr>
          <w:p w14:paraId="669CF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91E3E" w14:textId="77777777" w:rsidR="001E41F3" w:rsidRDefault="001E41F3">
            <w:pPr>
              <w:pStyle w:val="CRCoverPage"/>
              <w:spacing w:after="0"/>
              <w:ind w:left="99"/>
              <w:rPr>
                <w:noProof/>
              </w:rPr>
            </w:pPr>
          </w:p>
        </w:tc>
      </w:tr>
      <w:tr w:rsidR="001E41F3" w14:paraId="42DC4A11" w14:textId="77777777" w:rsidTr="00547111">
        <w:tc>
          <w:tcPr>
            <w:tcW w:w="2694" w:type="dxa"/>
            <w:gridSpan w:val="2"/>
            <w:tcBorders>
              <w:left w:val="single" w:sz="4" w:space="0" w:color="auto"/>
            </w:tcBorders>
          </w:tcPr>
          <w:p w14:paraId="548C63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D059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4D728" w14:textId="77777777" w:rsidR="001E41F3" w:rsidRDefault="00921856">
            <w:pPr>
              <w:pStyle w:val="CRCoverPage"/>
              <w:spacing w:after="0"/>
              <w:jc w:val="center"/>
              <w:rPr>
                <w:b/>
                <w:caps/>
                <w:noProof/>
              </w:rPr>
            </w:pPr>
            <w:r>
              <w:rPr>
                <w:b/>
                <w:caps/>
                <w:noProof/>
              </w:rPr>
              <w:t>X</w:t>
            </w:r>
          </w:p>
        </w:tc>
        <w:tc>
          <w:tcPr>
            <w:tcW w:w="2977" w:type="dxa"/>
            <w:gridSpan w:val="4"/>
          </w:tcPr>
          <w:p w14:paraId="5AEF03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27983" w14:textId="77777777" w:rsidR="001E41F3" w:rsidRDefault="00145D43">
            <w:pPr>
              <w:pStyle w:val="CRCoverPage"/>
              <w:spacing w:after="0"/>
              <w:ind w:left="99"/>
              <w:rPr>
                <w:noProof/>
              </w:rPr>
            </w:pPr>
            <w:r>
              <w:rPr>
                <w:noProof/>
              </w:rPr>
              <w:t xml:space="preserve">TS/TR ... CR ... </w:t>
            </w:r>
          </w:p>
        </w:tc>
      </w:tr>
      <w:tr w:rsidR="001E41F3" w14:paraId="365913E8" w14:textId="77777777" w:rsidTr="00547111">
        <w:tc>
          <w:tcPr>
            <w:tcW w:w="2694" w:type="dxa"/>
            <w:gridSpan w:val="2"/>
            <w:tcBorders>
              <w:left w:val="single" w:sz="4" w:space="0" w:color="auto"/>
            </w:tcBorders>
          </w:tcPr>
          <w:p w14:paraId="18123F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841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AF5EF" w14:textId="77777777" w:rsidR="001E41F3" w:rsidRDefault="00921856">
            <w:pPr>
              <w:pStyle w:val="CRCoverPage"/>
              <w:spacing w:after="0"/>
              <w:jc w:val="center"/>
              <w:rPr>
                <w:b/>
                <w:caps/>
                <w:noProof/>
              </w:rPr>
            </w:pPr>
            <w:r>
              <w:rPr>
                <w:b/>
                <w:caps/>
                <w:noProof/>
              </w:rPr>
              <w:t>X</w:t>
            </w:r>
          </w:p>
        </w:tc>
        <w:tc>
          <w:tcPr>
            <w:tcW w:w="2977" w:type="dxa"/>
            <w:gridSpan w:val="4"/>
          </w:tcPr>
          <w:p w14:paraId="3A999D9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3F02BE" w14:textId="77777777" w:rsidR="001E41F3" w:rsidRDefault="00145D43">
            <w:pPr>
              <w:pStyle w:val="CRCoverPage"/>
              <w:spacing w:after="0"/>
              <w:ind w:left="99"/>
              <w:rPr>
                <w:noProof/>
              </w:rPr>
            </w:pPr>
            <w:r>
              <w:rPr>
                <w:noProof/>
              </w:rPr>
              <w:t xml:space="preserve">TS/TR ... CR ... </w:t>
            </w:r>
          </w:p>
        </w:tc>
      </w:tr>
      <w:tr w:rsidR="001E41F3" w14:paraId="51686859" w14:textId="77777777" w:rsidTr="00547111">
        <w:tc>
          <w:tcPr>
            <w:tcW w:w="2694" w:type="dxa"/>
            <w:gridSpan w:val="2"/>
            <w:tcBorders>
              <w:left w:val="single" w:sz="4" w:space="0" w:color="auto"/>
            </w:tcBorders>
          </w:tcPr>
          <w:p w14:paraId="125D7F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FCB1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396FB" w14:textId="77777777" w:rsidR="001E41F3" w:rsidRDefault="00921856">
            <w:pPr>
              <w:pStyle w:val="CRCoverPage"/>
              <w:spacing w:after="0"/>
              <w:jc w:val="center"/>
              <w:rPr>
                <w:b/>
                <w:caps/>
                <w:noProof/>
              </w:rPr>
            </w:pPr>
            <w:r>
              <w:rPr>
                <w:b/>
                <w:caps/>
                <w:noProof/>
              </w:rPr>
              <w:t>X</w:t>
            </w:r>
          </w:p>
        </w:tc>
        <w:tc>
          <w:tcPr>
            <w:tcW w:w="2977" w:type="dxa"/>
            <w:gridSpan w:val="4"/>
          </w:tcPr>
          <w:p w14:paraId="0463CE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1BA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30E947" w14:textId="77777777" w:rsidTr="00547111">
        <w:tc>
          <w:tcPr>
            <w:tcW w:w="2694" w:type="dxa"/>
            <w:gridSpan w:val="2"/>
            <w:tcBorders>
              <w:left w:val="single" w:sz="4" w:space="0" w:color="auto"/>
            </w:tcBorders>
          </w:tcPr>
          <w:p w14:paraId="2D77ED4F" w14:textId="77777777" w:rsidR="001E41F3" w:rsidRDefault="001E41F3">
            <w:pPr>
              <w:pStyle w:val="CRCoverPage"/>
              <w:spacing w:after="0"/>
              <w:rPr>
                <w:b/>
                <w:i/>
                <w:noProof/>
              </w:rPr>
            </w:pPr>
          </w:p>
        </w:tc>
        <w:tc>
          <w:tcPr>
            <w:tcW w:w="6946" w:type="dxa"/>
            <w:gridSpan w:val="9"/>
            <w:tcBorders>
              <w:right w:val="single" w:sz="4" w:space="0" w:color="auto"/>
            </w:tcBorders>
          </w:tcPr>
          <w:p w14:paraId="6CD7B468" w14:textId="77777777" w:rsidR="001E41F3" w:rsidRDefault="001E41F3">
            <w:pPr>
              <w:pStyle w:val="CRCoverPage"/>
              <w:spacing w:after="0"/>
              <w:rPr>
                <w:noProof/>
              </w:rPr>
            </w:pPr>
          </w:p>
        </w:tc>
      </w:tr>
      <w:tr w:rsidR="001E41F3" w14:paraId="67A9204E" w14:textId="77777777" w:rsidTr="00547111">
        <w:tc>
          <w:tcPr>
            <w:tcW w:w="2694" w:type="dxa"/>
            <w:gridSpan w:val="2"/>
            <w:tcBorders>
              <w:left w:val="single" w:sz="4" w:space="0" w:color="auto"/>
              <w:bottom w:val="single" w:sz="4" w:space="0" w:color="auto"/>
            </w:tcBorders>
          </w:tcPr>
          <w:p w14:paraId="317207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5A21D" w14:textId="77777777" w:rsidR="001E41F3" w:rsidRDefault="001E41F3">
            <w:pPr>
              <w:pStyle w:val="CRCoverPage"/>
              <w:spacing w:after="0"/>
              <w:ind w:left="100"/>
              <w:rPr>
                <w:noProof/>
              </w:rPr>
            </w:pPr>
          </w:p>
        </w:tc>
      </w:tr>
    </w:tbl>
    <w:p w14:paraId="5E492E38" w14:textId="77777777" w:rsidR="001E41F3" w:rsidRDefault="001E41F3">
      <w:pPr>
        <w:pStyle w:val="CRCoverPage"/>
        <w:spacing w:after="0"/>
        <w:rPr>
          <w:noProof/>
          <w:sz w:val="8"/>
          <w:szCs w:val="8"/>
        </w:rPr>
      </w:pPr>
    </w:p>
    <w:p w14:paraId="1D76676E" w14:textId="77777777" w:rsidR="001E41F3" w:rsidRDefault="001E41F3">
      <w:pPr>
        <w:rPr>
          <w:noProof/>
        </w:rPr>
      </w:pPr>
      <w:bookmarkStart w:id="3" w:name="_Hlk8757812"/>
    </w:p>
    <w:p w14:paraId="387F0B09" w14:textId="409489C7" w:rsidR="00B54462" w:rsidRDefault="00B54462">
      <w:pPr>
        <w:rPr>
          <w:noProof/>
        </w:rPr>
        <w:sectPr w:rsidR="00B544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D7394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BE216D" w14:textId="77777777" w:rsidR="00FA5207" w:rsidRPr="00050CA8" w:rsidRDefault="00FA5207" w:rsidP="00FA5207">
      <w:pPr>
        <w:pStyle w:val="Heading4"/>
        <w:rPr>
          <w:lang w:eastAsia="zh-CN"/>
        </w:rPr>
      </w:pPr>
      <w:bookmarkStart w:id="4" w:name="_Toc5001698"/>
      <w:bookmarkStart w:id="5" w:name="_Toc534610887"/>
      <w:r w:rsidRPr="00050CA8">
        <w:rPr>
          <w:lang w:eastAsia="zh-CN"/>
        </w:rPr>
        <w:t>4.11.2.3</w:t>
      </w:r>
      <w:r w:rsidRPr="00050CA8">
        <w:rPr>
          <w:lang w:eastAsia="zh-CN"/>
        </w:rPr>
        <w:tab/>
        <w:t>EPS to 5GS Mobility</w:t>
      </w:r>
      <w:bookmarkEnd w:id="4"/>
    </w:p>
    <w:p w14:paraId="04154684" w14:textId="77777777" w:rsidR="00FA5207" w:rsidRPr="00050CA8" w:rsidRDefault="00FA5207" w:rsidP="00FA5207">
      <w:pPr>
        <w:rPr>
          <w:lang w:eastAsia="zh-CN"/>
        </w:rPr>
      </w:pPr>
      <w:r w:rsidRPr="00050CA8">
        <w:rPr>
          <w:lang w:eastAsia="zh-CN"/>
        </w:rPr>
        <w:t>The following procedure is used by UEs in single-registration mode on mobility from</w:t>
      </w:r>
      <w:r>
        <w:rPr>
          <w:lang w:eastAsia="zh-CN"/>
        </w:rPr>
        <w:t xml:space="preserve"> EPS to</w:t>
      </w:r>
      <w:r w:rsidRPr="00050CA8">
        <w:rPr>
          <w:lang w:eastAsia="zh-CN"/>
        </w:rPr>
        <w:t xml:space="preserve"> 5GS.</w:t>
      </w:r>
    </w:p>
    <w:p w14:paraId="3F3EE95B" w14:textId="77777777" w:rsidR="00FA5207" w:rsidRDefault="00FA5207" w:rsidP="00FA5207">
      <w:pPr>
        <w:rPr>
          <w:lang w:eastAsia="zh-CN"/>
        </w:rPr>
      </w:pPr>
      <w:r>
        <w:rPr>
          <w:lang w:eastAsia="zh-CN"/>
        </w:rPr>
        <w:t>In the case of network sharing the UE selects the target PLMN ID according to clause 5.18.3 of TS 23.501 [2].</w:t>
      </w:r>
    </w:p>
    <w:p w14:paraId="6B8B12C3" w14:textId="77777777" w:rsidR="00FA5207" w:rsidRPr="00050CA8" w:rsidRDefault="00FA5207" w:rsidP="00FA5207">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515BA05A" w14:textId="77777777" w:rsidR="00FA5207" w:rsidRPr="00050CA8" w:rsidRDefault="00FA5207" w:rsidP="00FA5207">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14:paraId="43236A8C" w14:textId="77777777" w:rsidR="00FA5207" w:rsidRDefault="00FA5207" w:rsidP="00FA5207">
      <w:pPr>
        <w:pStyle w:val="TH"/>
        <w:rPr>
          <w:lang w:eastAsia="zh-CN"/>
        </w:rPr>
      </w:pPr>
      <w:r w:rsidRPr="00906203">
        <w:rPr>
          <w:lang w:eastAsia="zh-CN"/>
        </w:rPr>
        <w:object w:dxaOrig="8911" w:dyaOrig="9353" w14:anchorId="4A97D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467pt" o:ole="">
            <v:imagedata r:id="rId18" o:title=""/>
          </v:shape>
          <o:OLEObject Type="Embed" ProgID="Word.Picture.8" ShapeID="_x0000_i1025" DrawAspect="Content" ObjectID="_1619378210" r:id="rId19"/>
        </w:object>
      </w:r>
    </w:p>
    <w:p w14:paraId="40BB4C22" w14:textId="77777777" w:rsidR="00FA5207" w:rsidRPr="00055136" w:rsidRDefault="00FA5207" w:rsidP="00FA5207">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6C6494EF" w14:textId="77777777" w:rsidR="00FA5207" w:rsidRPr="00050CA8" w:rsidRDefault="00FA5207" w:rsidP="00FA5207">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14:paraId="69B273D5" w14:textId="77777777" w:rsidR="00FA5207" w:rsidRPr="00050CA8" w:rsidRDefault="00FA5207" w:rsidP="00FA5207">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7E129881" w14:textId="77777777" w:rsidR="00FA5207" w:rsidRDefault="00FA5207" w:rsidP="00FA5207">
      <w:pPr>
        <w:pStyle w:val="B1"/>
        <w:rPr>
          <w:lang w:eastAsia="zh-CN"/>
        </w:rPr>
      </w:pPr>
      <w:r w:rsidRPr="00050CA8">
        <w:lastRenderedPageBreak/>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w:t>
      </w:r>
      <w:r>
        <w:rPr>
          <w:lang w:eastAsia="zh-CN"/>
        </w:rPr>
        <w:t xml:space="preserve"> The UE includes the UE Policy Container containing the list of PSIs, indication of UE support for ANDSP and </w:t>
      </w:r>
      <w:proofErr w:type="spellStart"/>
      <w:r>
        <w:rPr>
          <w:lang w:eastAsia="zh-CN"/>
        </w:rPr>
        <w:t>OSId</w:t>
      </w:r>
      <w:proofErr w:type="spellEnd"/>
      <w:r>
        <w:rPr>
          <w:lang w:eastAsia="zh-CN"/>
        </w:rPr>
        <w:t xml:space="preserve"> if available.</w:t>
      </w:r>
      <w:r w:rsidRPr="00050CA8">
        <w:rPr>
          <w:lang w:eastAsia="zh-CN"/>
        </w:rPr>
        <w:t xml:space="preserve"> </w:t>
      </w:r>
      <w:r>
        <w:rPr>
          <w:lang w:eastAsia="zh-CN"/>
        </w:rPr>
        <w:t>The UE shall select the 5G-GUTI for the additional GUTI as follows, listed in decreasing order of preference:</w:t>
      </w:r>
    </w:p>
    <w:p w14:paraId="2A717CCF" w14:textId="77777777" w:rsidR="00FA5207" w:rsidRDefault="00FA5207" w:rsidP="00FA5207">
      <w:pPr>
        <w:pStyle w:val="B2"/>
        <w:rPr>
          <w:lang w:eastAsia="zh-CN"/>
        </w:rPr>
      </w:pPr>
      <w:r>
        <w:rPr>
          <w:lang w:eastAsia="zh-CN"/>
        </w:rPr>
        <w:t>-</w:t>
      </w:r>
      <w:r>
        <w:rPr>
          <w:lang w:eastAsia="zh-CN"/>
        </w:rPr>
        <w:tab/>
        <w:t>a native 5G-GUTI assigned by the PLMN to which the UE is attempting to register, if available;</w:t>
      </w:r>
    </w:p>
    <w:p w14:paraId="5ECDD30F" w14:textId="77777777" w:rsidR="00FA5207" w:rsidRDefault="00FA5207" w:rsidP="00FA5207">
      <w:pPr>
        <w:pStyle w:val="B2"/>
        <w:rPr>
          <w:lang w:eastAsia="zh-CN"/>
        </w:rPr>
      </w:pPr>
      <w:r>
        <w:rPr>
          <w:lang w:eastAsia="zh-CN"/>
        </w:rPr>
        <w:t>-</w:t>
      </w:r>
      <w:r>
        <w:rPr>
          <w:lang w:eastAsia="zh-CN"/>
        </w:rPr>
        <w:tab/>
        <w:t>a native 5G-GUTI assigned by an equivalent PLMN to the PLMN to which the UE is attempting to register, if available;</w:t>
      </w:r>
    </w:p>
    <w:p w14:paraId="1926D9B1" w14:textId="77777777" w:rsidR="00FA5207" w:rsidRDefault="00FA5207" w:rsidP="00FA5207">
      <w:pPr>
        <w:pStyle w:val="B2"/>
        <w:rPr>
          <w:lang w:eastAsia="zh-CN"/>
        </w:rPr>
      </w:pPr>
      <w:r>
        <w:rPr>
          <w:lang w:eastAsia="zh-CN"/>
        </w:rPr>
        <w:t>-</w:t>
      </w:r>
      <w:r>
        <w:rPr>
          <w:lang w:eastAsia="zh-CN"/>
        </w:rPr>
        <w:tab/>
        <w:t>a native 5G-GUTI assigned by any other PLMN, if available.</w:t>
      </w:r>
    </w:p>
    <w:p w14:paraId="027A1CB8" w14:textId="77777777" w:rsidR="00FA5207" w:rsidRPr="002D2F80" w:rsidDel="001D0291" w:rsidRDefault="00FA5207" w:rsidP="00FA5207">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w:t>
      </w:r>
      <w:r>
        <w:rPr>
          <w:lang w:eastAsia="zh-CN"/>
        </w:rPr>
        <w:t>C</w:t>
      </w:r>
      <w:r w:rsidRPr="00050CA8">
        <w:rPr>
          <w:lang w:eastAsia="zh-CN"/>
        </w:rPr>
        <w:t>I.</w:t>
      </w:r>
      <w:r>
        <w:rPr>
          <w:lang w:eastAsia="zh-CN"/>
        </w:rPr>
        <w:t xml:space="preserve"> In single registration mode, the UE also includes at least the S-NSSAIs (with values for the Serving PLMN) associated with the established PDN connections in the Requested NSSAI in RRC Connection Establishment.</w:t>
      </w:r>
    </w:p>
    <w:p w14:paraId="21AC61EA" w14:textId="77777777" w:rsidR="00FA5207" w:rsidRPr="00050CA8" w:rsidRDefault="00FA5207" w:rsidP="00FA5207">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6D3501C8" w14:textId="77777777" w:rsidR="00FA5207" w:rsidRPr="00050CA8" w:rsidRDefault="00FA5207" w:rsidP="00FA5207">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25925A35" w14:textId="77777777" w:rsidR="00FA5207" w:rsidRPr="00050CA8" w:rsidRDefault="00FA5207" w:rsidP="00FA5207">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7A9B632A" w14:textId="77777777" w:rsidR="00FA5207" w:rsidRPr="00050CA8" w:rsidRDefault="00FA5207" w:rsidP="00FA5207">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14:paraId="36384023" w14:textId="77777777" w:rsidR="00FA5207" w:rsidRPr="00050CA8" w:rsidRDefault="00FA5207" w:rsidP="00FA5207">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14:paraId="27015E8D" w14:textId="77777777" w:rsidR="00FA5207" w:rsidRPr="00050CA8" w:rsidRDefault="00FA5207" w:rsidP="00FA5207">
      <w:pPr>
        <w:pStyle w:val="B1"/>
        <w:rPr>
          <w:lang w:eastAsia="zh-CN"/>
        </w:rPr>
      </w:pPr>
      <w:r w:rsidRPr="00050CA8">
        <w:rPr>
          <w:lang w:eastAsia="zh-CN"/>
        </w:rPr>
        <w:t>4.</w:t>
      </w:r>
      <w:r w:rsidRPr="00050CA8">
        <w:rPr>
          <w:lang w:eastAsia="zh-CN"/>
        </w:rPr>
        <w:tab/>
        <w:t xml:space="preserve">Steps </w:t>
      </w:r>
      <w:r>
        <w:rPr>
          <w:lang w:eastAsia="zh-CN"/>
        </w:rPr>
        <w:t>4</w:t>
      </w:r>
      <w:r w:rsidRPr="00050CA8">
        <w:rPr>
          <w:lang w:eastAsia="zh-CN"/>
        </w:rPr>
        <w:t>-13 as in clause</w:t>
      </w:r>
      <w:r>
        <w:rPr>
          <w:lang w:eastAsia="zh-CN"/>
        </w:rPr>
        <w:t> </w:t>
      </w:r>
      <w:r w:rsidRPr="00050CA8">
        <w:rPr>
          <w:lang w:eastAsia="zh-CN"/>
        </w:rPr>
        <w:t>4.2.2.2.2 (General Registration)</w:t>
      </w:r>
      <w:r>
        <w:rPr>
          <w:lang w:eastAsia="zh-CN"/>
        </w:rPr>
        <w:t>, with the following modifications:</w:t>
      </w:r>
    </w:p>
    <w:p w14:paraId="7A9506E9" w14:textId="77777777" w:rsidR="00FA5207" w:rsidRDefault="00FA5207">
      <w:pPr>
        <w:pStyle w:val="B2"/>
        <w:ind w:left="568"/>
        <w:rPr>
          <w:lang w:eastAsia="zh-CN"/>
        </w:rPr>
        <w:pPrChange w:id="6" w:author="Ericsson JG" w:date="2019-04-26T10:03:00Z">
          <w:pPr/>
        </w:pPrChange>
      </w:pPr>
      <w:r>
        <w:rPr>
          <w:lang w:eastAsia="zh-CN"/>
        </w:rPr>
        <w:tab/>
        <w:t>If the UE has included an additional GUTI in the Registration Request, then the new AMF attempts to retrieve the UE's security context from the old AMF in Steps 4 and 5.</w:t>
      </w:r>
    </w:p>
    <w:p w14:paraId="4237019F" w14:textId="77777777" w:rsidR="00FA5207" w:rsidRDefault="00FA5207">
      <w:pPr>
        <w:ind w:left="568"/>
        <w:rPr>
          <w:lang w:eastAsia="zh-CN"/>
        </w:rPr>
        <w:pPrChange w:id="7" w:author="Ericsson JG" w:date="2019-04-26T10:03:00Z">
          <w:pPr/>
        </w:pPrChange>
      </w:pPr>
      <w:del w:id="8" w:author="Ericsson JG" w:date="2019-04-26T10:03:00Z">
        <w:r w:rsidDel="007E0F6A">
          <w:rPr>
            <w:lang w:eastAsia="zh-CN"/>
          </w:rPr>
          <w:tab/>
        </w:r>
      </w:del>
      <w:r>
        <w:rPr>
          <w:lang w:eastAsia="zh-CN"/>
        </w:rPr>
        <w:t>If the UE's security context is not available in the old AMF or if the UE has not provided an additional GUTI then the AMF retrieves the SUCI from the UE in Steps 6 and 7.</w:t>
      </w:r>
    </w:p>
    <w:p w14:paraId="5345F6AB" w14:textId="77777777" w:rsidR="00FA5207" w:rsidRPr="00050CA8" w:rsidRDefault="00FA5207" w:rsidP="00FA5207">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3E14EA05" w14:textId="77777777" w:rsidR="00FA5207" w:rsidRPr="00050CA8" w:rsidRDefault="00FA5207" w:rsidP="00FA5207">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Registration type set to "initial registration"</w:t>
      </w:r>
      <w:r w:rsidRPr="00AA4753">
        <w:rPr>
          <w:lang w:eastAsia="zh-CN"/>
        </w:rPr>
        <w:t xml:space="preserve"> </w:t>
      </w:r>
      <w:r w:rsidRPr="00050CA8">
        <w:rPr>
          <w:lang w:eastAsia="zh-CN"/>
        </w:rPr>
        <w:t>in Step 1 and AMF is configured to support 5GS-EPS interworking without N26 procedure, the AMF</w:t>
      </w:r>
      <w:r>
        <w:rPr>
          <w:lang w:eastAsia="zh-CN"/>
        </w:rPr>
        <w:t xml:space="preserve"> sends </w:t>
      </w:r>
      <w:proofErr w:type="gramStart"/>
      <w:r>
        <w:rPr>
          <w:lang w:eastAsia="zh-CN"/>
        </w:rPr>
        <w:t>an</w:t>
      </w:r>
      <w:proofErr w:type="gramEnd"/>
      <w:r>
        <w:rPr>
          <w:lang w:eastAsia="zh-CN"/>
        </w:rPr>
        <w:t xml:space="preserve"> </w:t>
      </w:r>
      <w:proofErr w:type="spellStart"/>
      <w:r w:rsidRPr="00CC2005">
        <w:rPr>
          <w:lang w:eastAsia="zh-CN"/>
        </w:rPr>
        <w:t>Nudm_UECM_Registration</w:t>
      </w:r>
      <w:proofErr w:type="spellEnd"/>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14:paraId="43628ADF" w14:textId="77777777" w:rsidR="00FA5207" w:rsidRPr="00050CA8" w:rsidRDefault="00FA5207" w:rsidP="00FA5207">
      <w:pPr>
        <w:pStyle w:val="NO"/>
        <w:rPr>
          <w:lang w:eastAsia="zh-CN"/>
        </w:rPr>
      </w:pPr>
      <w:r w:rsidRPr="00050CA8">
        <w:rPr>
          <w:lang w:eastAsia="zh-CN"/>
        </w:rPr>
        <w:t>NOTE </w:t>
      </w:r>
      <w:r>
        <w:rPr>
          <w:lang w:eastAsia="zh-CN"/>
        </w:rPr>
        <w:t>2</w:t>
      </w:r>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14:paraId="36766AAC" w14:textId="77777777" w:rsidR="00FA5207" w:rsidRPr="00050CA8" w:rsidRDefault="00FA5207" w:rsidP="00FA5207">
      <w:pPr>
        <w:pStyle w:val="B1"/>
        <w:rPr>
          <w:lang w:eastAsia="zh-CN"/>
        </w:rPr>
      </w:pPr>
      <w:r w:rsidRPr="00050CA8">
        <w:rPr>
          <w:lang w:eastAsia="zh-CN"/>
        </w:rPr>
        <w:tab/>
        <w:t>The subscription profile the AMF receive</w:t>
      </w:r>
      <w:ins w:id="9" w:author="LTHM1a" w:date="2019-05-15T01:33:00Z">
        <w:r w:rsidR="005F202F">
          <w:rPr>
            <w:lang w:eastAsia="zh-CN"/>
          </w:rPr>
          <w:t>d</w:t>
        </w:r>
      </w:ins>
      <w:del w:id="10" w:author="LTHM1a" w:date="2019-05-15T01:33:00Z">
        <w:r w:rsidRPr="00050CA8" w:rsidDel="005F202F">
          <w:rPr>
            <w:lang w:eastAsia="zh-CN"/>
          </w:rPr>
          <w:delText>s</w:delText>
        </w:r>
      </w:del>
      <w:r w:rsidRPr="00050CA8">
        <w:rPr>
          <w:lang w:eastAsia="zh-CN"/>
        </w:rPr>
        <w:t xml:space="preserve"> from HSS+UDM includes the DNN/APN and PGW-C+SMF </w:t>
      </w:r>
      <w:del w:id="11" w:author="Ericsson JG" w:date="2019-04-26T10:07:00Z">
        <w:r w:rsidRPr="00050CA8" w:rsidDel="007E0F6A">
          <w:rPr>
            <w:lang w:eastAsia="zh-CN"/>
          </w:rPr>
          <w:delText>ID</w:delText>
        </w:r>
      </w:del>
      <w:ins w:id="12" w:author="Ericsson JG" w:date="2019-04-26T10:08:00Z">
        <w:r w:rsidRPr="007E0F6A">
          <w:t xml:space="preserve"> </w:t>
        </w:r>
        <w:r>
          <w:t>FQDN for S5/S8 interface</w:t>
        </w:r>
      </w:ins>
      <w:r w:rsidRPr="00050CA8">
        <w:rPr>
          <w:lang w:eastAsia="zh-CN"/>
        </w:rPr>
        <w:t xml:space="preserve"> for each PDN connection established in EPC.</w:t>
      </w:r>
      <w:ins w:id="13" w:author="Ericsson JG" w:date="2019-04-26T20:41:00Z">
        <w:r>
          <w:rPr>
            <w:lang w:eastAsia="zh-CN"/>
          </w:rPr>
          <w:t xml:space="preserve"> </w:t>
        </w:r>
      </w:ins>
      <w:ins w:id="14" w:author="Ericsson JG" w:date="2019-04-26T20:42:00Z">
        <w:r w:rsidRPr="008F4C24">
          <w:rPr>
            <w:lang w:eastAsia="zh-CN"/>
          </w:rPr>
          <w:t>For em</w:t>
        </w:r>
      </w:ins>
      <w:ins w:id="15" w:author="Ericsson JG" w:date="2019-05-03T19:33:00Z">
        <w:r w:rsidRPr="008F4C24">
          <w:rPr>
            <w:lang w:eastAsia="zh-CN"/>
            <w:rPrChange w:id="16" w:author="Ericsson JG" w:date="2019-05-03T19:34:00Z">
              <w:rPr>
                <w:highlight w:val="cyan"/>
                <w:lang w:eastAsia="zh-CN"/>
              </w:rPr>
            </w:rPrChange>
          </w:rPr>
          <w:t>e</w:t>
        </w:r>
      </w:ins>
      <w:ins w:id="17" w:author="Ericsson JG" w:date="2019-04-26T20:42:00Z">
        <w:r w:rsidRPr="008F4C24">
          <w:rPr>
            <w:lang w:eastAsia="zh-CN"/>
          </w:rPr>
          <w:t>rge</w:t>
        </w:r>
        <w:r w:rsidRPr="008F4C24">
          <w:rPr>
            <w:lang w:eastAsia="zh-CN"/>
            <w:rPrChange w:id="18" w:author="Ericsson JG" w:date="2019-05-03T19:34:00Z">
              <w:rPr>
                <w:highlight w:val="cyan"/>
                <w:lang w:eastAsia="zh-CN"/>
              </w:rPr>
            </w:rPrChange>
          </w:rPr>
          <w:t>n</w:t>
        </w:r>
      </w:ins>
      <w:ins w:id="19" w:author="Ericsson JG" w:date="2019-05-03T19:33:00Z">
        <w:r w:rsidRPr="008F4C24">
          <w:rPr>
            <w:lang w:eastAsia="zh-CN"/>
            <w:rPrChange w:id="20" w:author="Ericsson JG" w:date="2019-05-03T19:34:00Z">
              <w:rPr>
                <w:highlight w:val="cyan"/>
                <w:lang w:eastAsia="zh-CN"/>
              </w:rPr>
            </w:rPrChange>
          </w:rPr>
          <w:t>c</w:t>
        </w:r>
      </w:ins>
      <w:ins w:id="21" w:author="Ericsson JG" w:date="2019-04-26T20:42:00Z">
        <w:r w:rsidRPr="008F4C24">
          <w:rPr>
            <w:lang w:eastAsia="zh-CN"/>
          </w:rPr>
          <w:t>y</w:t>
        </w:r>
      </w:ins>
      <w:ins w:id="22" w:author="Ericsson JG" w:date="2019-05-03T19:33:00Z">
        <w:r w:rsidRPr="008F4C24">
          <w:rPr>
            <w:lang w:eastAsia="zh-CN"/>
            <w:rPrChange w:id="23" w:author="Ericsson JG" w:date="2019-05-03T19:34:00Z">
              <w:rPr>
                <w:highlight w:val="cyan"/>
                <w:lang w:eastAsia="zh-CN"/>
              </w:rPr>
            </w:rPrChange>
          </w:rPr>
          <w:t xml:space="preserve"> PD</w:t>
        </w:r>
      </w:ins>
      <w:ins w:id="24" w:author="Ericsson JG" w:date="2019-05-03T19:44:00Z">
        <w:r>
          <w:rPr>
            <w:lang w:eastAsia="zh-CN"/>
          </w:rPr>
          <w:t>U Session</w:t>
        </w:r>
      </w:ins>
      <w:ins w:id="25" w:author="Ericsson JG" w:date="2019-04-26T20:42:00Z">
        <w:r w:rsidRPr="008F4C24">
          <w:rPr>
            <w:lang w:eastAsia="zh-CN"/>
          </w:rPr>
          <w:t xml:space="preserve">, </w:t>
        </w:r>
      </w:ins>
      <w:ins w:id="26" w:author="Ericsson JG" w:date="2019-05-03T19:44:00Z">
        <w:r>
          <w:rPr>
            <w:lang w:eastAsia="zh-CN"/>
          </w:rPr>
          <w:t xml:space="preserve">the AMF receives </w:t>
        </w:r>
      </w:ins>
      <w:ins w:id="27" w:author="Ericsson JG" w:date="2019-04-26T20:42:00Z">
        <w:r w:rsidRPr="008F4C24">
          <w:rPr>
            <w:lang w:eastAsia="zh-CN"/>
          </w:rPr>
          <w:t>Emergency Information</w:t>
        </w:r>
      </w:ins>
      <w:ins w:id="28" w:author="Ericsson JG" w:date="2019-05-03T19:44:00Z">
        <w:r>
          <w:rPr>
            <w:lang w:eastAsia="zh-CN"/>
          </w:rPr>
          <w:t xml:space="preserve"> containing </w:t>
        </w:r>
        <w:r w:rsidRPr="00F4621F">
          <w:rPr>
            <w:lang w:eastAsia="zh-CN"/>
          </w:rPr>
          <w:t>PGW-C+SMF FQDN</w:t>
        </w:r>
        <w:r w:rsidRPr="008F4C24">
          <w:rPr>
            <w:lang w:eastAsia="zh-CN"/>
          </w:rPr>
          <w:t xml:space="preserve"> </w:t>
        </w:r>
        <w:r>
          <w:rPr>
            <w:lang w:eastAsia="zh-CN"/>
          </w:rPr>
          <w:t>from HSS+UDM</w:t>
        </w:r>
      </w:ins>
      <w:ins w:id="29" w:author="Ericsson JG" w:date="2019-05-03T19:34:00Z">
        <w:r w:rsidRPr="008F4C24">
          <w:rPr>
            <w:lang w:eastAsia="zh-CN"/>
            <w:rPrChange w:id="30" w:author="Ericsson JG" w:date="2019-05-03T19:34:00Z">
              <w:rPr>
                <w:highlight w:val="cyan"/>
                <w:lang w:eastAsia="zh-CN"/>
              </w:rPr>
            </w:rPrChange>
          </w:rPr>
          <w:t>.</w:t>
        </w:r>
      </w:ins>
    </w:p>
    <w:p w14:paraId="77E72445" w14:textId="77777777" w:rsidR="00FA5207" w:rsidRPr="00050CA8" w:rsidRDefault="00FA5207" w:rsidP="00FA5207">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79675875" w14:textId="77777777" w:rsidR="00FA5207" w:rsidRPr="00050CA8" w:rsidRDefault="00FA5207" w:rsidP="00FA5207">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0CB98834" w14:textId="77777777" w:rsidR="00FA5207" w:rsidRPr="00050CA8" w:rsidRDefault="00FA5207" w:rsidP="00FA5207">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AMF includes a</w:t>
      </w:r>
      <w:ins w:id="31" w:author="Ericsson JG" w:date="2019-04-26T10:05:00Z">
        <w:r>
          <w:rPr>
            <w:lang w:eastAsia="zh-CN"/>
          </w:rPr>
          <w:t>n</w:t>
        </w:r>
      </w:ins>
      <w:r w:rsidRPr="00050CA8">
        <w:rPr>
          <w:lang w:eastAsia="zh-CN"/>
        </w:rPr>
        <w:t xml:space="preserve"> "</w:t>
      </w:r>
      <w:del w:id="32" w:author="Ericsson JG" w:date="2019-05-03T19:35:00Z">
        <w:r w:rsidRPr="009B4437" w:rsidDel="008F4C24">
          <w:rPr>
            <w:rFonts w:eastAsia="Malgun Gothic"/>
          </w:rPr>
          <w:delText xml:space="preserve"> </w:delText>
        </w:r>
      </w:del>
      <w:r w:rsidRPr="00716024">
        <w:rPr>
          <w:lang w:eastAsia="zh-CN"/>
        </w:rPr>
        <w:t>Interworking without N26</w:t>
      </w:r>
      <w:r w:rsidRPr="00050CA8">
        <w:rPr>
          <w:lang w:eastAsia="zh-CN"/>
        </w:rPr>
        <w:t>" indicator to the UE.</w:t>
      </w:r>
    </w:p>
    <w:p w14:paraId="44AAE491" w14:textId="77777777" w:rsidR="00FA5207" w:rsidRPr="00050CA8" w:rsidRDefault="00FA5207" w:rsidP="00FA5207">
      <w:pPr>
        <w:pStyle w:val="B1"/>
        <w:rPr>
          <w:lang w:eastAsia="zh-CN"/>
        </w:rPr>
      </w:pPr>
      <w:r w:rsidRPr="00050CA8">
        <w:rPr>
          <w:lang w:eastAsia="zh-CN"/>
        </w:rPr>
        <w:tab/>
        <w:t>If the UE had provided PDU Session Status information in Step 1, the AMF sets the PDU Session Status to not synchronized.</w:t>
      </w:r>
    </w:p>
    <w:p w14:paraId="6B0F78EC" w14:textId="77777777" w:rsidR="00FA5207" w:rsidRPr="00050CA8" w:rsidRDefault="00FA5207" w:rsidP="00FA5207">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4B9EE54D" w14:textId="77777777" w:rsidR="00FA5207" w:rsidRPr="00050CA8" w:rsidRDefault="00FA5207" w:rsidP="00FA5207">
      <w:pPr>
        <w:pStyle w:val="B1"/>
        <w:rPr>
          <w:lang w:eastAsia="zh-CN"/>
        </w:rPr>
      </w:pPr>
      <w:r w:rsidRPr="00050CA8">
        <w:rPr>
          <w:lang w:eastAsia="zh-CN"/>
        </w:rPr>
        <w:lastRenderedPageBreak/>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29CFA6A5" w14:textId="77777777" w:rsidR="00FA5207" w:rsidRDefault="00FA5207" w:rsidP="00FA5207">
      <w:pPr>
        <w:pStyle w:val="B1"/>
        <w:rPr>
          <w:ins w:id="33" w:author="Ericsson JG" w:date="2019-05-03T19:39:00Z"/>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ins w:id="34" w:author="Ericsson JG" w:date="2019-05-03T19:38:00Z">
        <w:r>
          <w:rPr>
            <w:lang w:eastAsia="zh-CN"/>
          </w:rPr>
          <w:t xml:space="preserve"> for non-emergency PDU Session</w:t>
        </w:r>
      </w:ins>
      <w:r>
        <w:rPr>
          <w:lang w:eastAsia="zh-CN"/>
        </w:rPr>
        <w:t>,</w:t>
      </w:r>
      <w:r w:rsidRPr="00050CA8">
        <w:rPr>
          <w:lang w:eastAsia="zh-CN"/>
        </w:rPr>
        <w:t xml:space="preserve"> </w:t>
      </w:r>
      <w:r w:rsidRPr="00BA16C1">
        <w:rPr>
          <w:lang w:eastAsia="zh-CN"/>
        </w:rPr>
        <w:t>the PDU Session ID</w:t>
      </w:r>
      <w:r>
        <w:rPr>
          <w:lang w:eastAsia="zh-CN"/>
        </w:rPr>
        <w:t xml:space="preserve"> and S-NSSAI received from PGW-C+SMF</w:t>
      </w:r>
      <w:r w:rsidRPr="00BA16C1">
        <w:rPr>
          <w:lang w:eastAsia="zh-CN"/>
        </w:rPr>
        <w:t xml:space="preserve"> </w:t>
      </w:r>
      <w:r w:rsidRPr="00050CA8">
        <w:rPr>
          <w:lang w:eastAsia="zh-CN"/>
        </w:rPr>
        <w:t>corresponding to the existing PDN connection it wants to transfer from EPS to 5GS.</w:t>
      </w:r>
    </w:p>
    <w:p w14:paraId="1E38E275" w14:textId="77777777" w:rsidR="00FA5207" w:rsidRPr="00050CA8" w:rsidRDefault="00FA5207">
      <w:pPr>
        <w:pStyle w:val="B1"/>
        <w:ind w:firstLine="0"/>
        <w:rPr>
          <w:lang w:eastAsia="zh-CN"/>
        </w:rPr>
        <w:pPrChange w:id="35" w:author="Ericsson JG" w:date="2019-05-03T19:39:00Z">
          <w:pPr>
            <w:pStyle w:val="B1"/>
          </w:pPr>
        </w:pPrChange>
      </w:pPr>
      <w:ins w:id="36" w:author="Ericsson JG" w:date="2019-05-03T19:39:00Z">
        <w:r>
          <w:t>If t</w:t>
        </w:r>
        <w:r w:rsidRPr="00F31C56">
          <w:t>he Request Type indicates "Existing Emergency PDU Session"</w:t>
        </w:r>
        <w:r>
          <w:t>, the AMF shall use the E</w:t>
        </w:r>
        <w:r w:rsidRPr="00945B72">
          <w:t xml:space="preserve">mergency </w:t>
        </w:r>
        <w:r>
          <w:t>I</w:t>
        </w:r>
        <w:r w:rsidRPr="00945B72">
          <w:t>nformation</w:t>
        </w:r>
        <w:r>
          <w:t xml:space="preserve"> received from the HSS+UDM</w:t>
        </w:r>
        <w:r w:rsidRPr="00945B72">
          <w:t xml:space="preserve"> </w:t>
        </w:r>
        <w:r>
          <w:t xml:space="preserve">which </w:t>
        </w:r>
        <w:r w:rsidRPr="00945B72">
          <w:t>contain</w:t>
        </w:r>
        <w:r>
          <w:t>s</w:t>
        </w:r>
        <w:r w:rsidRPr="00945B72">
          <w:t xml:space="preserve"> PGW</w:t>
        </w:r>
        <w:r>
          <w:t xml:space="preserve">-C+SMF </w:t>
        </w:r>
        <w:r w:rsidRPr="00945B72">
          <w:t>FQDN</w:t>
        </w:r>
        <w:r>
          <w:t xml:space="preserve"> for S5/S8 interface</w:t>
        </w:r>
        <w:r w:rsidRPr="00945B72">
          <w:t xml:space="preserve"> </w:t>
        </w:r>
        <w:r>
          <w:t>for the emergency PDN connection established in EPS.</w:t>
        </w:r>
      </w:ins>
    </w:p>
    <w:p w14:paraId="0754662B" w14:textId="77777777" w:rsidR="00FA5207" w:rsidRPr="00050CA8" w:rsidRDefault="00FA5207" w:rsidP="00FA5207">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Pr>
          <w:lang w:eastAsia="zh-CN"/>
        </w:rPr>
        <w:t xml:space="preserve">determines </w:t>
      </w:r>
      <w:r w:rsidRPr="00050CA8">
        <w:rPr>
          <w:lang w:eastAsia="zh-CN"/>
        </w:rPr>
        <w:t>the</w:t>
      </w:r>
      <w:r>
        <w:rPr>
          <w:lang w:eastAsia="zh-CN"/>
        </w:rPr>
        <w:t xml:space="preserve"> S5/S8 interface of the</w:t>
      </w:r>
      <w:r w:rsidRPr="00050CA8">
        <w:rPr>
          <w:lang w:eastAsia="zh-CN"/>
        </w:rPr>
        <w:t xml:space="preserve"> </w:t>
      </w:r>
      <w:r>
        <w:rPr>
          <w:lang w:eastAsia="zh-CN"/>
        </w:rPr>
        <w:t>PGW-C+</w:t>
      </w:r>
      <w:r w:rsidRPr="00050CA8">
        <w:rPr>
          <w:lang w:eastAsia="zh-CN"/>
        </w:rPr>
        <w:t>SMF for the</w:t>
      </w:r>
      <w:r>
        <w:rPr>
          <w:lang w:eastAsia="zh-CN"/>
        </w:rPr>
        <w:t xml:space="preserve"> PDU Session</w:t>
      </w:r>
      <w:r w:rsidRPr="00050CA8">
        <w:rPr>
          <w:lang w:eastAsia="zh-CN"/>
        </w:rPr>
        <w:t xml:space="preserve"> based on the</w:t>
      </w:r>
      <w:r>
        <w:rPr>
          <w:lang w:eastAsia="zh-CN"/>
        </w:rPr>
        <w:t xml:space="preserve"> DNN </w:t>
      </w:r>
      <w:r w:rsidRPr="00050CA8">
        <w:rPr>
          <w:lang w:eastAsia="zh-CN"/>
        </w:rPr>
        <w:t>received from the UE and the PGW-C+SMF ID in the subscription profile received from the HSS+UDM in Step 5 or when the HSS+UDM notifies the AMF for the new PGW-C+SMF ID in the updated subscription profile.</w:t>
      </w:r>
      <w:r>
        <w:rPr>
          <w:lang w:eastAsia="zh-CN"/>
        </w:rPr>
        <w:t xml:space="preserve"> 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 The AMF invokes the </w:t>
      </w:r>
      <w:proofErr w:type="spellStart"/>
      <w:r>
        <w:rPr>
          <w:lang w:eastAsia="zh-CN"/>
        </w:rPr>
        <w:t>Nsmf_PDUSession_CreateSMContext</w:t>
      </w:r>
      <w:proofErr w:type="spellEnd"/>
      <w:r>
        <w:rPr>
          <w:lang w:eastAsia="zh-CN"/>
        </w:rPr>
        <w:t xml:space="preserve"> service with the SMF address provided by the NRF. The</w:t>
      </w:r>
      <w:r w:rsidRPr="00050CA8">
        <w:rPr>
          <w:lang w:eastAsia="zh-CN"/>
        </w:rPr>
        <w:t xml:space="preserve"> AMF includes the PDU Session ID to the request sent to the </w:t>
      </w:r>
      <w:r>
        <w:rPr>
          <w:lang w:eastAsia="zh-CN"/>
        </w:rPr>
        <w:t>PGW-C+</w:t>
      </w:r>
      <w:r w:rsidRPr="00050CA8">
        <w:rPr>
          <w:lang w:eastAsia="zh-CN"/>
        </w:rPr>
        <w:t>SMF.</w:t>
      </w:r>
    </w:p>
    <w:p w14:paraId="4BE033EC" w14:textId="77777777" w:rsidR="00FA5207" w:rsidRPr="00050CA8" w:rsidRDefault="00FA5207" w:rsidP="00FA5207">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14:paraId="7334B654" w14:textId="77777777" w:rsidR="00FA5207" w:rsidRDefault="00FA5207" w:rsidP="00FA5207">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14:paraId="4843AD4D" w14:textId="77777777" w:rsidR="00FA5207" w:rsidRDefault="00FA5207" w:rsidP="00FA5207">
      <w:pPr>
        <w:pStyle w:val="B1"/>
      </w:pPr>
      <w:r w:rsidRPr="007F4AAD">
        <w:tab/>
        <w:t xml:space="preserve">As specified </w:t>
      </w:r>
      <w:r>
        <w:t>clause </w:t>
      </w:r>
      <w:r w:rsidRPr="007F4AAD">
        <w:t>4.3.2.2, if</w:t>
      </w:r>
      <w:r>
        <w:t xml:space="preserve"> the SMF has not yet registered for the PDU Session ID, then the SMF registers with the UDM using </w:t>
      </w:r>
      <w:proofErr w:type="spellStart"/>
      <w:r>
        <w:t>Nudm_UECM_Registration</w:t>
      </w:r>
      <w:proofErr w:type="spellEnd"/>
      <w:r>
        <w:t xml:space="preserve"> (SUPI, DNN, PDU Session ID</w:t>
      </w:r>
      <w:r w:rsidRPr="007F4AAD">
        <w:t>), and i</w:t>
      </w:r>
      <w:r w:rsidRPr="007F4AAD">
        <w:rPr>
          <w:lang w:val="en-US"/>
        </w:rPr>
        <w:t>f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for corresponding SUPI, DNN and S-NSSAI </w:t>
      </w:r>
      <w:r w:rsidRPr="007F4AAD">
        <w:t>is not available</w:t>
      </w:r>
      <w:r w:rsidRPr="007F4AAD">
        <w:rPr>
          <w:lang w:val="en-US"/>
        </w:rPr>
        <w:t>, then SMF</w:t>
      </w:r>
      <w:r w:rsidRPr="007F4AAD">
        <w:t xml:space="preserve"> retrieves </w:t>
      </w:r>
      <w:r w:rsidRPr="007F4AAD">
        <w:rPr>
          <w:lang w:val="en-US"/>
        </w:rPr>
        <w:t>the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using </w:t>
      </w:r>
      <w:proofErr w:type="spellStart"/>
      <w:r w:rsidRPr="007F4AAD">
        <w:rPr>
          <w:lang w:val="en-US"/>
        </w:rPr>
        <w:t>Nudm_SDM_Get</w:t>
      </w:r>
      <w:proofErr w:type="spellEnd"/>
      <w:r w:rsidRPr="007F4AAD">
        <w:rPr>
          <w:lang w:val="en-US"/>
        </w:rPr>
        <w:t xml:space="preserve"> (SUPI, Session Management Subscription data, DNN, S-NSSAI) </w:t>
      </w:r>
      <w:r w:rsidRPr="007F4AAD">
        <w:t xml:space="preserve">and subscribes to be notified when this subscription data is modified </w:t>
      </w:r>
      <w:r w:rsidRPr="007F4AAD">
        <w:rPr>
          <w:lang w:val="en-US"/>
        </w:rPr>
        <w:t xml:space="preserve">using </w:t>
      </w:r>
      <w:proofErr w:type="spellStart"/>
      <w:r w:rsidRPr="007F4AAD">
        <w:rPr>
          <w:lang w:val="en-US"/>
        </w:rPr>
        <w:t>Nudm_SDM_Subscribe</w:t>
      </w:r>
      <w:proofErr w:type="spellEnd"/>
      <w:r w:rsidRPr="007F4AAD">
        <w:rPr>
          <w:lang w:val="en-US"/>
        </w:rPr>
        <w:t xml:space="preserve"> (SUPI, Session Management Subscription data, DNN, S-NSSAI)</w:t>
      </w:r>
      <w:r w:rsidRPr="007F4AAD">
        <w:t>.</w:t>
      </w:r>
    </w:p>
    <w:p w14:paraId="675C3551" w14:textId="77777777" w:rsidR="00FA5207" w:rsidRDefault="00FA5207" w:rsidP="00FA5207">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14:paraId="5776562A" w14:textId="77777777" w:rsidR="00FA5207" w:rsidRDefault="00FA5207" w:rsidP="00FA5207">
      <w:pPr>
        <w:pStyle w:val="B1"/>
      </w:pPr>
    </w:p>
    <w:p w14:paraId="71D47F1E" w14:textId="77777777" w:rsidR="00FA5207" w:rsidRPr="007F6A14" w:rsidRDefault="00FA5207" w:rsidP="00FA52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01D9764" w14:textId="77777777" w:rsidR="00FA5207" w:rsidRPr="00923638" w:rsidRDefault="00FA5207" w:rsidP="00FA5207">
      <w:pPr>
        <w:pStyle w:val="Heading4"/>
        <w:rPr>
          <w:noProof/>
          <w:color w:val="BFBFBF" w:themeColor="background1" w:themeShade="BF"/>
        </w:rPr>
      </w:pPr>
      <w:bookmarkStart w:id="37" w:name="_Toc5001699"/>
      <w:r w:rsidRPr="00923638">
        <w:rPr>
          <w:noProof/>
          <w:color w:val="BFBFBF" w:themeColor="background1" w:themeShade="BF"/>
        </w:rPr>
        <w:t>4.11.2.4</w:t>
      </w:r>
      <w:r w:rsidRPr="00923638">
        <w:rPr>
          <w:noProof/>
          <w:color w:val="BFBFBF" w:themeColor="background1" w:themeShade="BF"/>
        </w:rPr>
        <w:tab/>
        <w:t>Impacts to EPS Procedures</w:t>
      </w:r>
      <w:bookmarkEnd w:id="37"/>
    </w:p>
    <w:p w14:paraId="0A45839D" w14:textId="77777777" w:rsidR="00FA5207" w:rsidRDefault="00FA5207" w:rsidP="00FA5207">
      <w:pPr>
        <w:pStyle w:val="Heading5"/>
      </w:pPr>
      <w:bookmarkStart w:id="38" w:name="_Toc5001700"/>
      <w:r>
        <w:t>4.11.2.4.1</w:t>
      </w:r>
      <w:r>
        <w:tab/>
        <w:t>E-UTRAN Attach</w:t>
      </w:r>
      <w:bookmarkEnd w:id="38"/>
    </w:p>
    <w:p w14:paraId="27D6DEED" w14:textId="77777777" w:rsidR="00FA5207" w:rsidRDefault="00FA5207" w:rsidP="00FA5207">
      <w:r>
        <w:t>Impact on TS 23.401 [13], clause 5.3.2.1 from adding support for the optional network functionality dual registration mode:</w:t>
      </w:r>
    </w:p>
    <w:p w14:paraId="7932F77C" w14:textId="77777777" w:rsidR="00FA5207" w:rsidRDefault="00FA5207" w:rsidP="00FA5207">
      <w:pPr>
        <w:pStyle w:val="B1"/>
      </w:pPr>
      <w:r>
        <w:t>-</w:t>
      </w:r>
      <w:r>
        <w:tab/>
        <w:t>Step 1:</w:t>
      </w:r>
    </w:p>
    <w:p w14:paraId="334D595B" w14:textId="77777777" w:rsidR="00FA5207" w:rsidRDefault="00FA5207" w:rsidP="00FA5207">
      <w:pPr>
        <w:pStyle w:val="B1"/>
      </w:pPr>
      <w:r>
        <w:tab/>
        <w:t>The UE constructs the Attach Request message according to the following principles:</w:t>
      </w:r>
    </w:p>
    <w:p w14:paraId="3969B952" w14:textId="77777777" w:rsidR="00FA5207" w:rsidRPr="00DF2EC7" w:rsidRDefault="00FA5207" w:rsidP="00FA5207">
      <w:pPr>
        <w:pStyle w:val="B2"/>
      </w:pPr>
      <w:r w:rsidRPr="00DF2EC7">
        <w:t>-</w:t>
      </w:r>
      <w:r w:rsidRPr="00DF2EC7">
        <w:tab/>
        <w:t>If UE operates in single-registration mode, the UE indicates that it is moving from 5GC, and provides a native 4G-GUTI or a 4G-GUTI mapped from 5G GUTI (indicated as native GUTI), if available, otherwise the IMSI, or</w:t>
      </w:r>
    </w:p>
    <w:p w14:paraId="27F760A6" w14:textId="77777777" w:rsidR="00FA5207" w:rsidRDefault="00FA5207" w:rsidP="00FA5207">
      <w:pPr>
        <w:pStyle w:val="B2"/>
      </w:pPr>
      <w:r>
        <w:t>-</w:t>
      </w:r>
      <w:r>
        <w:tab/>
        <w:t>If the UE operates in dual-registration mode, the UE indicates that it is moving from 5GC and provides native 4G-GUTI, or</w:t>
      </w:r>
    </w:p>
    <w:p w14:paraId="58437C52" w14:textId="77777777" w:rsidR="00FA5207" w:rsidRDefault="00FA5207" w:rsidP="00FA5207">
      <w:pPr>
        <w:pStyle w:val="B2"/>
      </w:pPr>
      <w:r>
        <w:t>-</w:t>
      </w:r>
      <w:r>
        <w:tab/>
        <w:t>If the UE sent a TAU in Step 2 and it was rejected because the MME could not derive the UE identity, the UE provides IMSI.</w:t>
      </w:r>
    </w:p>
    <w:p w14:paraId="30054296" w14:textId="77777777" w:rsidR="00FA5207" w:rsidRDefault="00FA5207" w:rsidP="00FA5207">
      <w:pPr>
        <w:pStyle w:val="B1"/>
      </w:pPr>
      <w:r>
        <w:lastRenderedPageBreak/>
        <w:tab/>
        <w:t>If the UE wants to transfer a PDU Session to EPC as part of the Attach procedure, it includes a PDN CONNECTIVITY Request message in the Attach Request and provides a Request type "Handover", DNN/APN and PDU Session ID of the PDU Session (TS 23.401 [13], clause 5.3.2.1). The UE provides the PDU Session ID in PCO as described in clause 4.11.1.1.</w:t>
      </w:r>
    </w:p>
    <w:p w14:paraId="54D84471" w14:textId="77777777" w:rsidR="00FA5207" w:rsidRDefault="00FA5207" w:rsidP="00FA5207">
      <w:pPr>
        <w:pStyle w:val="B1"/>
      </w:pPr>
      <w:r>
        <w:tab/>
        <w:t>If the TAU was rejected in Step 2 the IP address preservation is not provided. In this case the UE provides IMSI in the Attach Request and does not provide a Request Type "Handover" in the PDN CONNECTIVITY Request if included in the Attach Request.</w:t>
      </w:r>
    </w:p>
    <w:p w14:paraId="07C675A0" w14:textId="77777777" w:rsidR="00FA5207" w:rsidRDefault="00FA5207" w:rsidP="00FA5207">
      <w:pPr>
        <w:pStyle w:val="B1"/>
      </w:pPr>
      <w:r>
        <w:tab/>
        <w:t>The UE provides an EPS bearer ID for all mapped EPS bearers in the EPS bearer status. For the initial Attach Request the EPS bearer status is empty.</w:t>
      </w:r>
    </w:p>
    <w:p w14:paraId="639B350B" w14:textId="77777777" w:rsidR="00FA5207" w:rsidRDefault="00FA5207" w:rsidP="00FA5207">
      <w:pPr>
        <w:pStyle w:val="NO"/>
      </w:pPr>
      <w:r>
        <w:t>NOTE 1:</w:t>
      </w:r>
      <w:r>
        <w:tab/>
        <w:t>The UE is aware the network is configured to support 5GS-EPS interworking without N26 procedure. The UE does not include the EPS bearer IDs corresponding to the 5G QoS flows to the EPS bearer status.</w:t>
      </w:r>
    </w:p>
    <w:p w14:paraId="544ED07F" w14:textId="77777777" w:rsidR="00FA5207" w:rsidRDefault="00FA5207" w:rsidP="00FA5207">
      <w:pPr>
        <w:pStyle w:val="B1"/>
      </w:pPr>
      <w:r>
        <w:tab/>
        <w:t>If the UE supports 5GC NAS procedures (see clause 5.17.2 in TS 23.501 [2]), then the UE shall indicate its support of 5G NAS in a NAS indicator.</w:t>
      </w:r>
    </w:p>
    <w:p w14:paraId="6EA16862" w14:textId="77777777" w:rsidR="00FA5207" w:rsidRDefault="00FA5207" w:rsidP="00FA5207">
      <w:pPr>
        <w:pStyle w:val="B1"/>
      </w:pPr>
      <w:r>
        <w:t>-</w:t>
      </w:r>
      <w:r>
        <w:tab/>
        <w:t>Step 3:</w:t>
      </w:r>
    </w:p>
    <w:p w14:paraId="412E660C" w14:textId="77777777" w:rsidR="00FA5207" w:rsidRDefault="00FA5207" w:rsidP="00FA5207">
      <w:pPr>
        <w:pStyle w:val="B1"/>
      </w:pPr>
      <w:r>
        <w:tab/>
        <w:t>If the UE provided a 4G-GUTI mapped from 5G-GUTI and the MME is configured to support 5GS-EPS interworking without N26 procedure, the MME does not perform Step 3, Identification Request to old MME/SGSN/AMF in clause 5.3.2.1 in TS 23.401 [13].</w:t>
      </w:r>
    </w:p>
    <w:p w14:paraId="2C0DAA4F" w14:textId="77777777" w:rsidR="00FA5207" w:rsidRDefault="00FA5207" w:rsidP="00FA5207">
      <w:pPr>
        <w:pStyle w:val="NO"/>
      </w:pPr>
      <w:r>
        <w:t>NOTE 2:</w:t>
      </w:r>
      <w:r>
        <w:tab/>
        <w:t>As the 4G-GUTI mapped from 5G-GUTI is unknown identity to the MME, the MME sends an Identity Request to the UE to request the IMSI. The UE responds with Identity Response (IMSI).</w:t>
      </w:r>
    </w:p>
    <w:p w14:paraId="234B6B46" w14:textId="77777777" w:rsidR="00FA5207" w:rsidRDefault="00FA5207" w:rsidP="00FA5207">
      <w:pPr>
        <w:pStyle w:val="B1"/>
      </w:pPr>
      <w:r>
        <w:t>-</w:t>
      </w:r>
      <w:r>
        <w:tab/>
        <w:t>Step 8:</w:t>
      </w:r>
    </w:p>
    <w:p w14:paraId="1F5F165A" w14:textId="77777777" w:rsidR="00FA5207" w:rsidRDefault="00FA5207" w:rsidP="00FA5207">
      <w:pPr>
        <w:pStyle w:val="B1"/>
      </w:pPr>
      <w:r>
        <w:tab/>
        <w:t xml:space="preserve">If the </w:t>
      </w:r>
      <w:r w:rsidRPr="00CC2005">
        <w:t>UE indicates</w:t>
      </w:r>
      <w:r>
        <w:t xml:space="preserve"> that </w:t>
      </w:r>
      <w:r w:rsidRPr="00CC2005">
        <w:t>it</w:t>
      </w:r>
      <w:r>
        <w:t xml:space="preserve"> is </w:t>
      </w:r>
      <w:r w:rsidRPr="00CC2005">
        <w:t>moving</w:t>
      </w:r>
      <w:r>
        <w:t xml:space="preserve"> from </w:t>
      </w:r>
      <w:r w:rsidRPr="00CC2005">
        <w:t>5GC</w:t>
      </w:r>
      <w:r w:rsidRPr="00CC2005">
        <w:rPr>
          <w:lang w:val="en-US"/>
        </w:rPr>
        <w:t xml:space="preserve"> (Attach</w:t>
      </w:r>
      <w:r w:rsidRPr="00CC2005">
        <w:t xml:space="preserve"> </w:t>
      </w:r>
      <w:r w:rsidRPr="00CC2005">
        <w:rPr>
          <w:lang w:val="en-US"/>
        </w:rPr>
        <w:t>Request)</w:t>
      </w:r>
      <w:r>
        <w:t xml:space="preserve"> and the MME is configured to support 5GS-EPS interworking without N26 procedure, the MME sends an Update Location Request message to the HSS+UDM </w:t>
      </w:r>
      <w:r w:rsidRPr="00CC2005">
        <w:t>indicating</w:t>
      </w:r>
      <w:r>
        <w:t xml:space="preserve"> that registration of an AMF at the HSS+UDM, if any, shall not be cancelled. The HSS+UDM does not send </w:t>
      </w:r>
      <w:proofErr w:type="spellStart"/>
      <w:r>
        <w:t>Nudm_UECM_DeregistrationNotification</w:t>
      </w:r>
      <w:proofErr w:type="spellEnd"/>
      <w:r>
        <w:t xml:space="preserve"> to the old AMF.</w:t>
      </w:r>
    </w:p>
    <w:p w14:paraId="1DE93DD5" w14:textId="77777777" w:rsidR="00FA5207" w:rsidRDefault="00FA5207" w:rsidP="00FA5207">
      <w:pPr>
        <w:pStyle w:val="NO"/>
      </w:pPr>
      <w:r>
        <w:t>NOTE 3:</w:t>
      </w:r>
      <w:r>
        <w:tab/>
        <w:t>If the UE does not maintain registration in 5GC, upon reachability time-out, the AMF can implicitly detach the UE and release the possible remaining PDU Sessions in 5GC.</w:t>
      </w:r>
    </w:p>
    <w:p w14:paraId="17F5E4A1" w14:textId="77777777" w:rsidR="00FA5207" w:rsidRPr="00733804" w:rsidRDefault="00FA5207" w:rsidP="00FA5207">
      <w:pPr>
        <w:pStyle w:val="B1"/>
      </w:pPr>
      <w:r>
        <w:t>-</w:t>
      </w:r>
      <w:r>
        <w:tab/>
        <w:t xml:space="preserve">Step </w:t>
      </w:r>
      <w:r w:rsidRPr="00733804">
        <w:t>1</w:t>
      </w:r>
      <w:r w:rsidRPr="00733804">
        <w:rPr>
          <w:rFonts w:hint="eastAsia"/>
          <w:lang w:eastAsia="zh-CN"/>
        </w:rPr>
        <w:t>1</w:t>
      </w:r>
      <w:r w:rsidRPr="00733804">
        <w:t>:</w:t>
      </w:r>
    </w:p>
    <w:p w14:paraId="4F50BC92" w14:textId="77777777" w:rsidR="00FA5207" w:rsidRPr="00733804" w:rsidRDefault="00FA5207" w:rsidP="00FA5207">
      <w:pPr>
        <w:pStyle w:val="B1"/>
        <w:rPr>
          <w:lang w:eastAsia="zh-CN"/>
        </w:rPr>
      </w:pPr>
      <w:r w:rsidRPr="00733804">
        <w:tab/>
        <w:t>The HSS+UDM</w:t>
      </w:r>
      <w:r w:rsidRPr="00733804">
        <w:rPr>
          <w:lang w:eastAsia="zh-CN"/>
        </w:rPr>
        <w:t xml:space="preserve"> selects one of the PGW-C+SMF FQDN for one APN based on operator's policy</w:t>
      </w:r>
      <w:r w:rsidRPr="00733804">
        <w:t>.</w:t>
      </w:r>
      <w:r w:rsidRPr="00733804">
        <w:rPr>
          <w:rFonts w:hint="eastAsia"/>
          <w:lang w:eastAsia="zh-CN"/>
        </w:rPr>
        <w:t xml:space="preserve"> The HSS+UDM sends s</w:t>
      </w:r>
      <w:ins w:id="39" w:author="George Foti" w:date="2019-05-14T12:18:00Z">
        <w:r>
          <w:rPr>
            <w:lang w:eastAsia="zh-CN"/>
          </w:rPr>
          <w:t>e</w:t>
        </w:r>
      </w:ins>
      <w:r w:rsidRPr="00733804">
        <w:rPr>
          <w:rFonts w:hint="eastAsia"/>
          <w:lang w:eastAsia="zh-CN"/>
        </w:rPr>
        <w:t>lec</w:t>
      </w:r>
      <w:del w:id="40" w:author="George Foti" w:date="2019-05-14T12:18:00Z">
        <w:r w:rsidRPr="00733804" w:rsidDel="00FA5207">
          <w:rPr>
            <w:rFonts w:hint="eastAsia"/>
            <w:lang w:eastAsia="zh-CN"/>
          </w:rPr>
          <w:delText>e</w:delText>
        </w:r>
      </w:del>
      <w:r w:rsidRPr="00733804">
        <w:rPr>
          <w:rFonts w:hint="eastAsia"/>
          <w:lang w:eastAsia="zh-CN"/>
        </w:rPr>
        <w:t xml:space="preserve">ted </w:t>
      </w:r>
      <w:r w:rsidRPr="00733804">
        <w:rPr>
          <w:lang w:eastAsia="zh-CN"/>
        </w:rPr>
        <w:t>PGW-C+SMF FQDN</w:t>
      </w:r>
      <w:r w:rsidRPr="00733804">
        <w:rPr>
          <w:rFonts w:hint="eastAsia"/>
          <w:lang w:eastAsia="zh-CN"/>
        </w:rPr>
        <w:t xml:space="preserve"> along with APN to </w:t>
      </w:r>
      <w:commentRangeStart w:id="41"/>
      <w:ins w:id="42" w:author="Ericsson JG" w:date="2019-04-26T10:54:00Z">
        <w:r>
          <w:rPr>
            <w:lang w:eastAsia="zh-CN"/>
          </w:rPr>
          <w:t xml:space="preserve">the MME for the </w:t>
        </w:r>
      </w:ins>
      <w:commentRangeEnd w:id="41"/>
      <w:ins w:id="43" w:author="Ericsson JG" w:date="2019-05-03T19:49:00Z">
        <w:r>
          <w:rPr>
            <w:rStyle w:val="CommentReference"/>
          </w:rPr>
          <w:commentReference w:id="41"/>
        </w:r>
      </w:ins>
      <w:r w:rsidRPr="00733804">
        <w:rPr>
          <w:rFonts w:hint="eastAsia"/>
          <w:lang w:eastAsia="zh-CN"/>
        </w:rPr>
        <w:t>UE.</w:t>
      </w:r>
    </w:p>
    <w:p w14:paraId="675EFCD6" w14:textId="77777777" w:rsidR="00FA5207" w:rsidRDefault="00FA5207" w:rsidP="00FA5207">
      <w:pPr>
        <w:pStyle w:val="B1"/>
      </w:pPr>
      <w:r w:rsidRPr="00733804">
        <w:t>-</w:t>
      </w:r>
      <w:r w:rsidRPr="00733804">
        <w:tab/>
        <w:t xml:space="preserve">Step </w:t>
      </w:r>
      <w:r>
        <w:t>12:</w:t>
      </w:r>
    </w:p>
    <w:p w14:paraId="421688BD" w14:textId="77777777" w:rsidR="00FA5207" w:rsidRDefault="00FA5207" w:rsidP="00FA5207">
      <w:pPr>
        <w:pStyle w:val="B1"/>
      </w:pPr>
      <w:r>
        <w:tab/>
        <w:t>The MME determines the PGW-C+SMF address for the Create Session Request based on the APN received from the UE and the subscription profile received from the HSS+UDM.</w:t>
      </w:r>
    </w:p>
    <w:p w14:paraId="7588A32F" w14:textId="77777777" w:rsidR="00FA5207" w:rsidRDefault="00FA5207" w:rsidP="00FA5207">
      <w:pPr>
        <w:pStyle w:val="B1"/>
      </w:pPr>
      <w:r>
        <w:t>-</w:t>
      </w:r>
      <w:r>
        <w:tab/>
        <w:t>Step 13:</w:t>
      </w:r>
    </w:p>
    <w:p w14:paraId="15E92AD4" w14:textId="77777777" w:rsidR="00FA5207" w:rsidRDefault="00FA5207" w:rsidP="00FA5207">
      <w:pPr>
        <w:pStyle w:val="B1"/>
      </w:pPr>
      <w:r>
        <w:tab/>
        <w:t>The PGW-C+SMF uses the PDU Session ID received from the UE in PCO to correlate the transferred PDN connection with the PDU Session in 5GC.</w:t>
      </w:r>
    </w:p>
    <w:p w14:paraId="2D1CB818" w14:textId="77777777" w:rsidR="00FA5207" w:rsidRDefault="00FA5207" w:rsidP="00FA5207">
      <w:pPr>
        <w:pStyle w:val="B1"/>
      </w:pPr>
      <w:r>
        <w:tab/>
        <w:t>In this release, if the Handover Indication is present in the Create Session Request, and the PGW-C+SMF detects it corresponds to a PDU Session for a LADN in 5GC, the PGW-C+SMF rejects the request.</w:t>
      </w:r>
    </w:p>
    <w:p w14:paraId="41CF4995" w14:textId="77777777" w:rsidR="00FA5207" w:rsidRPr="00442A82" w:rsidRDefault="00FA5207" w:rsidP="00FA5207">
      <w:pPr>
        <w:pStyle w:val="B1"/>
      </w:pPr>
      <w:r>
        <w:t>-</w:t>
      </w:r>
      <w:r>
        <w:tab/>
        <w:t xml:space="preserve">Step </w:t>
      </w:r>
      <w:r w:rsidRPr="00442A82">
        <w:t>14:</w:t>
      </w:r>
    </w:p>
    <w:p w14:paraId="4846C34D" w14:textId="77777777" w:rsidR="00FA5207" w:rsidRPr="00442A82" w:rsidRDefault="00FA5207" w:rsidP="00FA5207">
      <w:pPr>
        <w:pStyle w:val="B1"/>
      </w:pPr>
      <w:r>
        <w:tab/>
      </w:r>
      <w:r w:rsidRPr="00442A82">
        <w:t>IP-CAN Session Modification procedure is replaced by SM Policy Association Modification Procedure as described in clause 4.16.5.</w:t>
      </w:r>
    </w:p>
    <w:p w14:paraId="5DBF4992" w14:textId="77777777" w:rsidR="00FA5207" w:rsidRDefault="00FA5207" w:rsidP="00FA5207">
      <w:pPr>
        <w:pStyle w:val="B1"/>
      </w:pPr>
      <w:r w:rsidRPr="00442A82">
        <w:t>-</w:t>
      </w:r>
      <w:r w:rsidRPr="00442A82">
        <w:tab/>
        <w:t xml:space="preserve">Step </w:t>
      </w:r>
      <w:r>
        <w:t>17:</w:t>
      </w:r>
    </w:p>
    <w:p w14:paraId="0E7655C3" w14:textId="77777777" w:rsidR="00FA5207" w:rsidRDefault="00FA5207" w:rsidP="00FA5207">
      <w:pPr>
        <w:pStyle w:val="B1"/>
      </w:pPr>
      <w:r>
        <w:tab/>
        <w:t>If the UE indicated support for 5GC NAS procedures (see clause 5.11.3) and the MME supports procedures for interworking with 5GC without N26, the MME may indicate in the Attach Accept, that interworking without N26 is supported. UE handling of this indicator is defined in TS 23.501 [2].</w:t>
      </w:r>
    </w:p>
    <w:p w14:paraId="6CC4C6A5" w14:textId="77777777" w:rsidR="00FA5207" w:rsidRDefault="00FA5207" w:rsidP="00FA5207">
      <w:pPr>
        <w:pStyle w:val="B1"/>
      </w:pPr>
      <w:r>
        <w:lastRenderedPageBreak/>
        <w:t>-</w:t>
      </w:r>
      <w:r>
        <w:tab/>
        <w:t>Step 23a:</w:t>
      </w:r>
    </w:p>
    <w:p w14:paraId="5405999B" w14:textId="77777777" w:rsidR="00FA5207" w:rsidRDefault="00FA5207" w:rsidP="00FA5207">
      <w:pPr>
        <w:pStyle w:val="B1"/>
      </w:pPr>
      <w:r>
        <w:tab/>
      </w:r>
      <w:proofErr w:type="gramStart"/>
      <w:r>
        <w:t>As a result of</w:t>
      </w:r>
      <w:proofErr w:type="gramEnd"/>
      <w:r>
        <w:t xml:space="preserve"> the procedure the PGW-U+UPF starts routing DL data packets to the Serving GW for the default and any dedicated EPS bearers established for this PDN connection.</w:t>
      </w:r>
    </w:p>
    <w:p w14:paraId="75E2BE46" w14:textId="77777777" w:rsidR="00FA5207" w:rsidRDefault="00FA5207" w:rsidP="00FA5207">
      <w:pPr>
        <w:pStyle w:val="B1"/>
      </w:pPr>
      <w:r>
        <w:t>-</w:t>
      </w:r>
      <w:r>
        <w:tab/>
        <w:t>Step 25:</w:t>
      </w:r>
    </w:p>
    <w:p w14:paraId="16AA8402" w14:textId="77777777" w:rsidR="00FA5207" w:rsidRDefault="00FA5207" w:rsidP="00FA5207">
      <w:pPr>
        <w:pStyle w:val="B1"/>
      </w:pPr>
      <w:r>
        <w:tab/>
        <w:t xml:space="preserve">Notify Request is sent to HSS/UDM if </w:t>
      </w:r>
      <w:del w:id="44" w:author="Ericsson JG" w:date="2019-04-26T11:09:00Z">
        <w:r w:rsidDel="00764C8B">
          <w:delText xml:space="preserve">following additional conditions  are met:  </w:delText>
        </w:r>
      </w:del>
      <w:r>
        <w:t xml:space="preserve">the network supports the procedures for 5GC interworking without N26 and that the UE is allowed to access 5GC (condition that is identified based on </w:t>
      </w:r>
      <w:del w:id="45" w:author="Ericsson JG" w:date="2019-04-26T10:58:00Z">
        <w:r w:rsidDel="00E80D01">
          <w:delText xml:space="preserve"> in </w:delText>
        </w:r>
      </w:del>
      <w:r>
        <w:t>the subscription data).</w:t>
      </w:r>
      <w:ins w:id="46" w:author="Ericsson JG" w:date="2019-04-26T11:09:00Z">
        <w:r>
          <w:t xml:space="preserve"> For emergency</w:t>
        </w:r>
      </w:ins>
      <w:ins w:id="47" w:author="Ericsson JG" w:date="2019-04-26T11:10:00Z">
        <w:r>
          <w:t xml:space="preserve"> attach, Notify Request is sent to HSS/UDM if </w:t>
        </w:r>
      </w:ins>
      <w:ins w:id="48" w:author="Ericsson JG" w:date="2019-04-26T11:06:00Z">
        <w:r w:rsidRPr="007A2973">
          <w:t>the network supports the procedures for 5GC interworking without N26</w:t>
        </w:r>
        <w:r>
          <w:t>, and operator policy allows handover of emergency session to 5GS.</w:t>
        </w:r>
      </w:ins>
    </w:p>
    <w:p w14:paraId="26970EE1" w14:textId="77777777" w:rsidR="00FA5207" w:rsidRDefault="00FA5207" w:rsidP="00FA5207">
      <w:pPr>
        <w:pStyle w:val="B1"/>
      </w:pPr>
    </w:p>
    <w:p w14:paraId="0C229287" w14:textId="77777777" w:rsidR="00FA5207" w:rsidRPr="007F6A14" w:rsidRDefault="00FA5207" w:rsidP="00FA52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55BEEC8" w14:textId="77777777" w:rsidR="00FA5207" w:rsidRDefault="00FA5207" w:rsidP="00FA5207">
      <w:pPr>
        <w:pStyle w:val="B1"/>
      </w:pPr>
    </w:p>
    <w:p w14:paraId="52E428CD" w14:textId="77777777" w:rsidR="00FA5207" w:rsidRPr="007A2973" w:rsidRDefault="00FA5207" w:rsidP="00FA5207">
      <w:pPr>
        <w:pStyle w:val="Heading5"/>
      </w:pPr>
      <w:bookmarkStart w:id="49" w:name="_Toc5001701"/>
      <w:r w:rsidRPr="007A2973">
        <w:t>4.11.2.4.2</w:t>
      </w:r>
      <w:r w:rsidRPr="007A2973">
        <w:tab/>
        <w:t>Session Management</w:t>
      </w:r>
      <w:bookmarkEnd w:id="49"/>
    </w:p>
    <w:p w14:paraId="15FE1884" w14:textId="77777777" w:rsidR="00FA5207" w:rsidRPr="007A2973" w:rsidRDefault="00FA5207" w:rsidP="00FA5207">
      <w:pPr>
        <w:pStyle w:val="H6"/>
      </w:pPr>
      <w:r w:rsidRPr="007A2973">
        <w:t>4.11.2.4.2.1</w:t>
      </w:r>
      <w:r w:rsidRPr="007A2973">
        <w:tab/>
        <w:t>PDN Connection Request</w:t>
      </w:r>
    </w:p>
    <w:p w14:paraId="4FFF43D6" w14:textId="77777777" w:rsidR="00FA5207" w:rsidRPr="007A2973" w:rsidRDefault="00FA5207" w:rsidP="00FA5207">
      <w:pPr>
        <w:pStyle w:val="B1"/>
        <w:rPr>
          <w:lang w:val="en-US"/>
        </w:rPr>
      </w:pPr>
      <w:r w:rsidRPr="007A2973">
        <w:rPr>
          <w:lang w:val="en-US"/>
        </w:rPr>
        <w:t>Same procedure as specified in clause</w:t>
      </w:r>
      <w:r>
        <w:rPr>
          <w:lang w:val="en-US"/>
        </w:rPr>
        <w:t> </w:t>
      </w:r>
      <w:r w:rsidRPr="007A2973">
        <w:rPr>
          <w:lang w:val="en-US"/>
        </w:rPr>
        <w:t>4.11.1.5.4.1 is used with the following clarification:</w:t>
      </w:r>
    </w:p>
    <w:p w14:paraId="0EDA5850" w14:textId="77777777" w:rsidR="00FA5207" w:rsidRDefault="00FA5207" w:rsidP="00FA5207">
      <w:pPr>
        <w:pStyle w:val="B1"/>
      </w:pPr>
      <w:r>
        <w:tab/>
        <w:t>Step 6. The relevant steps of the procedure as specified in the figure above are executed with the following modification:</w:t>
      </w:r>
    </w:p>
    <w:p w14:paraId="697ABA4B" w14:textId="77777777" w:rsidR="00FA5207" w:rsidRDefault="00FA5207" w:rsidP="00FA5207">
      <w:pPr>
        <w:pStyle w:val="B2"/>
        <w:rPr>
          <w:ins w:id="50" w:author="LTHM1a" w:date="2019-05-15T01:43:00Z"/>
        </w:rPr>
      </w:pPr>
      <w:r w:rsidRPr="007A2973">
        <w:t>-</w:t>
      </w:r>
      <w:r>
        <w:tab/>
      </w:r>
      <w:r w:rsidRPr="007A2973">
        <w:t>Additional condition to trigger Notify Request to HSS in step 15 of Figure 5.10.2-1 in TS</w:t>
      </w:r>
      <w:r>
        <w:t> </w:t>
      </w:r>
      <w:r w:rsidRPr="007A2973">
        <w:t>23.401</w:t>
      </w:r>
      <w:r>
        <w:t> </w:t>
      </w:r>
      <w:r w:rsidRPr="007A2973">
        <w:t xml:space="preserve">[13] is that the network supports the procedures for 5GC interworking without N26 and that the UE </w:t>
      </w:r>
      <w:proofErr w:type="gramStart"/>
      <w:r w:rsidRPr="007A2973">
        <w:t>is allowed to</w:t>
      </w:r>
      <w:proofErr w:type="gramEnd"/>
      <w:r w:rsidRPr="007A2973">
        <w:t xml:space="preserve"> use 5GS in the subscription data.</w:t>
      </w:r>
      <w:ins w:id="51" w:author="Ericsson JG" w:date="2019-05-05T23:02:00Z">
        <w:r>
          <w:t xml:space="preserve"> </w:t>
        </w:r>
      </w:ins>
      <w:ins w:id="52" w:author="Ericsson JG" w:date="2019-04-26T11:02:00Z">
        <w:r>
          <w:t xml:space="preserve">If the </w:t>
        </w:r>
        <w:r w:rsidRPr="00990165">
          <w:t>Request Type of the UE requested connectivity procedure indicates "Emergency",</w:t>
        </w:r>
        <w:r>
          <w:t xml:space="preserve"> MME </w:t>
        </w:r>
        <w:proofErr w:type="spellStart"/>
        <w:r>
          <w:t>trigges</w:t>
        </w:r>
        <w:proofErr w:type="spellEnd"/>
        <w:r>
          <w:t xml:space="preserve"> Notify Request to HSS</w:t>
        </w:r>
        <w:r w:rsidRPr="007A2973">
          <w:t> </w:t>
        </w:r>
        <w:del w:id="53" w:author="LTHM1a" w:date="2019-05-15T01:40:00Z">
          <w:r w:rsidRPr="00592F60" w:rsidDel="00592F60">
            <w:rPr>
              <w:highlight w:val="yellow"/>
              <w:rPrChange w:id="54" w:author="LTHM1a" w:date="2019-05-15T01:40:00Z">
                <w:rPr/>
              </w:rPrChange>
            </w:rPr>
            <w:delText>is that</w:delText>
          </w:r>
        </w:del>
      </w:ins>
      <w:proofErr w:type="gramStart"/>
      <w:ins w:id="55" w:author="LTHM1a" w:date="2019-05-15T01:40:00Z">
        <w:r w:rsidR="00592F60" w:rsidRPr="00592F60">
          <w:rPr>
            <w:highlight w:val="yellow"/>
            <w:rPrChange w:id="56" w:author="LTHM1a" w:date="2019-05-15T01:40:00Z">
              <w:rPr/>
            </w:rPrChange>
          </w:rPr>
          <w:t>if</w:t>
        </w:r>
        <w:r w:rsidR="00592F60">
          <w:t xml:space="preserve"> </w:t>
        </w:r>
      </w:ins>
      <w:ins w:id="57" w:author="Ericsson JG" w:date="2019-04-26T11:02:00Z">
        <w:r w:rsidRPr="007A2973">
          <w:t xml:space="preserve"> the</w:t>
        </w:r>
        <w:proofErr w:type="gramEnd"/>
        <w:r w:rsidRPr="007A2973">
          <w:t xml:space="preserve"> network supports the procedures for 5GC interworking without N26</w:t>
        </w:r>
      </w:ins>
      <w:ins w:id="58" w:author="Ericsson JG" w:date="2019-04-26T11:03:00Z">
        <w:r>
          <w:t>, and operator policy</w:t>
        </w:r>
      </w:ins>
      <w:ins w:id="59" w:author="Ericsson JG" w:date="2019-04-26T11:04:00Z">
        <w:r>
          <w:t xml:space="preserve"> allows </w:t>
        </w:r>
      </w:ins>
      <w:ins w:id="60" w:author="Ericsson JG" w:date="2019-04-26T11:03:00Z">
        <w:r>
          <w:t>handover of emergency session to 5GS.</w:t>
        </w:r>
      </w:ins>
    </w:p>
    <w:p w14:paraId="2449C928" w14:textId="77777777" w:rsidR="00592F60" w:rsidRPr="007A2973" w:rsidRDefault="00592F60">
      <w:pPr>
        <w:pStyle w:val="B2"/>
        <w:ind w:firstLine="0"/>
        <w:pPrChange w:id="61" w:author="LTHM1a" w:date="2019-05-15T01:43:00Z">
          <w:pPr>
            <w:pStyle w:val="B2"/>
          </w:pPr>
        </w:pPrChange>
      </w:pPr>
      <w:ins w:id="62" w:author="LTHM1a" w:date="2019-05-15T01:43:00Z">
        <w:r w:rsidRPr="00592F60">
          <w:rPr>
            <w:highlight w:val="yellow"/>
            <w:rPrChange w:id="63" w:author="LTHM1a" w:date="2019-05-15T01:43:00Z">
              <w:rPr/>
            </w:rPrChange>
          </w:rPr>
          <w:t>For an unauthenticated or roaming UE, if the Request Type of the UE requested connectivity procedure indicates "Emergency", the MME shall not send any Notify Request to an HSS.</w:t>
        </w:r>
      </w:ins>
    </w:p>
    <w:p w14:paraId="3DB6CB50" w14:textId="77777777" w:rsidR="00720A8F" w:rsidRDefault="00720A8F" w:rsidP="00720A8F">
      <w:pPr>
        <w:pStyle w:val="B1"/>
      </w:pPr>
    </w:p>
    <w:p w14:paraId="28A2965A" w14:textId="77777777" w:rsidR="00720A8F" w:rsidRPr="007F6A14" w:rsidRDefault="00720A8F" w:rsidP="00720A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06ECFD1" w14:textId="77777777" w:rsidR="00720A8F" w:rsidRDefault="00720A8F" w:rsidP="00720A8F">
      <w:pPr>
        <w:pStyle w:val="B1"/>
      </w:pPr>
    </w:p>
    <w:p w14:paraId="36274597" w14:textId="77777777" w:rsidR="00720A8F" w:rsidRDefault="00720A8F" w:rsidP="00720A8F">
      <w:pPr>
        <w:rPr>
          <w:noProof/>
        </w:rPr>
      </w:pPr>
    </w:p>
    <w:p w14:paraId="1BA58255" w14:textId="77777777" w:rsidR="00720A8F" w:rsidRPr="00050CA8" w:rsidRDefault="00720A8F" w:rsidP="00720A8F">
      <w:pPr>
        <w:pStyle w:val="Heading4"/>
      </w:pPr>
      <w:r w:rsidRPr="00050CA8">
        <w:lastRenderedPageBreak/>
        <w:t>4.11.</w:t>
      </w:r>
      <w:r w:rsidRPr="009D21BE">
        <w:t>3</w:t>
      </w:r>
      <w:r w:rsidRPr="00050CA8">
        <w:t>.1</w:t>
      </w:r>
      <w:r w:rsidRPr="00050CA8">
        <w:tab/>
        <w:t xml:space="preserve">Handover from EPS to </w:t>
      </w:r>
      <w:r w:rsidRPr="00050CA8">
        <w:rPr>
          <w:noProof/>
        </w:rPr>
        <w:t>5GC-N3IWF</w:t>
      </w:r>
    </w:p>
    <w:p w14:paraId="3785B8F7" w14:textId="77777777" w:rsidR="00720A8F" w:rsidRPr="00050CA8" w:rsidRDefault="00720A8F" w:rsidP="00720A8F">
      <w:pPr>
        <w:pStyle w:val="TH"/>
      </w:pPr>
      <w:r w:rsidRPr="00050CA8">
        <w:object w:dxaOrig="14733" w:dyaOrig="10802" w14:anchorId="3D4922A0">
          <v:shape id="_x0000_i1026" type="#_x0000_t75" style="width:461pt;height:191pt" o:ole="">
            <v:imagedata r:id="rId23" o:title="" cropbottom="30093f" cropright="2811f"/>
          </v:shape>
          <o:OLEObject Type="Embed" ProgID="Visio.Drawing.11" ShapeID="_x0000_i1026" DrawAspect="Content" ObjectID="_1619378211" r:id="rId24"/>
        </w:object>
      </w:r>
    </w:p>
    <w:p w14:paraId="2015BD84" w14:textId="77777777" w:rsidR="00720A8F" w:rsidRPr="00050CA8" w:rsidRDefault="00720A8F" w:rsidP="00720A8F">
      <w:pPr>
        <w:pStyle w:val="TF"/>
      </w:pPr>
      <w:r w:rsidRPr="00050CA8">
        <w:t>Figure 4.11.</w:t>
      </w:r>
      <w:r w:rsidRPr="009D21BE">
        <w:t>3</w:t>
      </w:r>
      <w:r w:rsidRPr="00050CA8">
        <w:t>.1-1: Handover from EPS to 5GC-N3IWF</w:t>
      </w:r>
    </w:p>
    <w:p w14:paraId="7D142600" w14:textId="77777777" w:rsidR="00720A8F" w:rsidRPr="00050CA8" w:rsidRDefault="00720A8F" w:rsidP="00720A8F">
      <w:pPr>
        <w:pStyle w:val="B1"/>
      </w:pPr>
      <w:r w:rsidRPr="00050CA8">
        <w:t>0.</w:t>
      </w:r>
      <w:r w:rsidRPr="00050CA8">
        <w:tab/>
        <w:t>Initial status: one or more PDN connections have been established in EPC between the 5G capable UE and the PGW via E-UTRAN.</w:t>
      </w:r>
    </w:p>
    <w:p w14:paraId="0902BEEC" w14:textId="77777777" w:rsidR="00720A8F" w:rsidRPr="00050CA8" w:rsidRDefault="00720A8F" w:rsidP="00720A8F">
      <w:pPr>
        <w:pStyle w:val="B1"/>
      </w:pPr>
      <w:r w:rsidRPr="00050CA8">
        <w:t>1.</w:t>
      </w:r>
      <w:r w:rsidRPr="00050CA8">
        <w:tab/>
        <w:t>The UE initiates Registration procedure on untrusted non-3GPP access via N3IWF (with 5G-GUTI is available or SU</w:t>
      </w:r>
      <w:r>
        <w:t>C</w:t>
      </w:r>
      <w:r w:rsidRPr="00050CA8">
        <w:t>I if not) per clause</w:t>
      </w:r>
      <w:r>
        <w:t> </w:t>
      </w:r>
      <w:r w:rsidRPr="00050CA8">
        <w:t>4.12.2.</w:t>
      </w:r>
    </w:p>
    <w:p w14:paraId="49630D05" w14:textId="77777777" w:rsidR="00720A8F" w:rsidRDefault="00720A8F" w:rsidP="00720A8F">
      <w:pPr>
        <w:pStyle w:val="B1"/>
      </w:pPr>
      <w:r w:rsidRPr="00050CA8">
        <w:t>2.</w:t>
      </w:r>
      <w:r w:rsidRPr="00050CA8">
        <w:tab/>
        <w:t>The UE initiates a UE requested PDU Session Establishment with Existing PDU Session indication in 5GC via Untrusted non-3GPP Access via N3IWF per clause</w:t>
      </w:r>
      <w:r>
        <w:t> </w:t>
      </w:r>
      <w:r w:rsidRPr="00050CA8">
        <w:t>4.12.5.</w:t>
      </w:r>
    </w:p>
    <w:p w14:paraId="77F755E0" w14:textId="77777777" w:rsidR="00720A8F" w:rsidRPr="00050CA8" w:rsidRDefault="00720A8F" w:rsidP="00720A8F">
      <w:pPr>
        <w:pStyle w:val="B1"/>
        <w:ind w:firstLine="0"/>
      </w:pPr>
      <w:ins w:id="64" w:author="Ericsson JG" w:date="2019-04-26T10:21:00Z">
        <w:r>
          <w:t>If t</w:t>
        </w:r>
      </w:ins>
      <w:ins w:id="65" w:author="Ericsson JG" w:date="2019-04-26T10:20:00Z">
        <w:r w:rsidRPr="00F31C56">
          <w:t>he Request Type indicates "Existing Emergency PDU Session"</w:t>
        </w:r>
      </w:ins>
      <w:ins w:id="66" w:author="Ericsson JG" w:date="2019-04-26T10:21:00Z">
        <w:r>
          <w:t>, the AMF shall use the E</w:t>
        </w:r>
        <w:r w:rsidRPr="00945B72">
          <w:t xml:space="preserve">mergency </w:t>
        </w:r>
        <w:r>
          <w:t>I</w:t>
        </w:r>
        <w:r w:rsidRPr="00945B72">
          <w:t>nformation</w:t>
        </w:r>
      </w:ins>
      <w:ins w:id="67" w:author="Ericsson JG" w:date="2019-04-26T10:25:00Z">
        <w:r>
          <w:t xml:space="preserve"> received from the </w:t>
        </w:r>
      </w:ins>
      <w:ins w:id="68" w:author="Ericsson JG" w:date="2019-04-26T10:26:00Z">
        <w:r>
          <w:t>HSS+</w:t>
        </w:r>
      </w:ins>
      <w:ins w:id="69" w:author="Ericsson JG" w:date="2019-04-26T10:25:00Z">
        <w:r>
          <w:t>UDM</w:t>
        </w:r>
      </w:ins>
      <w:ins w:id="70" w:author="Ericsson JG" w:date="2019-04-26T10:21:00Z">
        <w:r w:rsidRPr="00945B72">
          <w:t xml:space="preserve"> </w:t>
        </w:r>
      </w:ins>
      <w:ins w:id="71" w:author="Ericsson JG" w:date="2019-04-26T10:25:00Z">
        <w:r>
          <w:t xml:space="preserve">which </w:t>
        </w:r>
      </w:ins>
      <w:ins w:id="72" w:author="Ericsson JG" w:date="2019-04-26T10:21:00Z">
        <w:r w:rsidRPr="00945B72">
          <w:t>contain</w:t>
        </w:r>
      </w:ins>
      <w:ins w:id="73" w:author="Ericsson JG" w:date="2019-04-26T10:25:00Z">
        <w:r>
          <w:t>s</w:t>
        </w:r>
      </w:ins>
      <w:ins w:id="74" w:author="Ericsson JG" w:date="2019-04-26T10:21:00Z">
        <w:r w:rsidRPr="00945B72">
          <w:t xml:space="preserve"> PGW</w:t>
        </w:r>
        <w:r>
          <w:t xml:space="preserve">-C+SMF </w:t>
        </w:r>
        <w:r w:rsidRPr="00945B72">
          <w:t>FQDN</w:t>
        </w:r>
      </w:ins>
      <w:ins w:id="75" w:author="Ericsson JG" w:date="2019-04-26T10:22:00Z">
        <w:r>
          <w:t xml:space="preserve"> for </w:t>
        </w:r>
      </w:ins>
      <w:ins w:id="76" w:author="Ericsson JG" w:date="2019-04-26T10:23:00Z">
        <w:r>
          <w:t>S</w:t>
        </w:r>
      </w:ins>
      <w:ins w:id="77" w:author="Ericsson JG" w:date="2019-04-26T11:16:00Z">
        <w:r>
          <w:t>5/S8</w:t>
        </w:r>
      </w:ins>
      <w:ins w:id="78" w:author="Ericsson JG" w:date="2019-04-26T10:23:00Z">
        <w:r>
          <w:t xml:space="preserve"> interface</w:t>
        </w:r>
      </w:ins>
      <w:ins w:id="79" w:author="Ericsson JG" w:date="2019-04-26T10:21:00Z">
        <w:r w:rsidRPr="00945B72">
          <w:t xml:space="preserve"> </w:t>
        </w:r>
      </w:ins>
      <w:ins w:id="80" w:author="Ericsson JG" w:date="2019-04-26T10:24:00Z">
        <w:r>
          <w:t>for the emergency PDN connection established in EP</w:t>
        </w:r>
      </w:ins>
      <w:ins w:id="81" w:author="Ericsson JG" w:date="2019-04-26T11:16:00Z">
        <w:r>
          <w:t>S</w:t>
        </w:r>
      </w:ins>
      <w:ins w:id="82" w:author="Ericsson JG" w:date="2019-04-26T10:22:00Z">
        <w:r>
          <w:t>.</w:t>
        </w:r>
      </w:ins>
      <w:ins w:id="83" w:author="Ericsson JG" w:date="2019-04-26T10:20:00Z">
        <w:r w:rsidRPr="00F31C56">
          <w:t xml:space="preserve"> </w:t>
        </w:r>
      </w:ins>
      <w:ins w:id="84" w:author="Ericsson JG" w:date="2019-04-26T10:07:00Z">
        <w:r>
          <w:rPr>
            <w:lang w:eastAsia="zh-CN"/>
          </w:rPr>
          <w:t xml:space="preserve"> </w:t>
        </w:r>
      </w:ins>
    </w:p>
    <w:p w14:paraId="66A66324" w14:textId="77777777" w:rsidR="00720A8F" w:rsidRDefault="00720A8F" w:rsidP="00720A8F">
      <w:pPr>
        <w:pStyle w:val="B1"/>
      </w:pPr>
      <w:r w:rsidRPr="00050CA8">
        <w:tab/>
        <w:t>The combined PGW+SMF/UPF initiates a PDN GW initiated bearer deactivation as described in TS</w:t>
      </w:r>
      <w:r>
        <w:t> </w:t>
      </w:r>
      <w:r w:rsidRPr="00050CA8">
        <w:t>23.401</w:t>
      </w:r>
      <w:r>
        <w:t> </w:t>
      </w:r>
      <w:r w:rsidRPr="00050CA8">
        <w:t>[13] clause</w:t>
      </w:r>
      <w:r>
        <w:t> </w:t>
      </w:r>
      <w:r w:rsidRPr="00050CA8">
        <w:t>5.4.4.1 to release the EPC and E-UTRAN resources.</w:t>
      </w:r>
    </w:p>
    <w:p w14:paraId="18364428" w14:textId="77777777" w:rsidR="00720A8F" w:rsidRDefault="00720A8F" w:rsidP="00720A8F">
      <w:pPr>
        <w:rPr>
          <w:noProof/>
        </w:rPr>
      </w:pPr>
    </w:p>
    <w:p w14:paraId="74E17178" w14:textId="77777777" w:rsidR="00FA5207" w:rsidRDefault="00FA5207" w:rsidP="00FA5207">
      <w:pPr>
        <w:rPr>
          <w:noProof/>
        </w:rPr>
      </w:pPr>
    </w:p>
    <w:p w14:paraId="07CAF89E" w14:textId="77777777" w:rsidR="00FA5207" w:rsidRPr="008C362F" w:rsidRDefault="00FA5207" w:rsidP="00FA52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0B067CB" w14:textId="77777777" w:rsidR="00FA5207" w:rsidRDefault="00FA5207" w:rsidP="00FB4721">
      <w:pPr>
        <w:pStyle w:val="Heading4"/>
      </w:pPr>
    </w:p>
    <w:p w14:paraId="5A8A9888" w14:textId="77777777" w:rsidR="00FB4721" w:rsidRDefault="00FB4721" w:rsidP="00FB4721">
      <w:pPr>
        <w:pStyle w:val="Heading4"/>
      </w:pPr>
      <w:r>
        <w:t>4.11.4.1</w:t>
      </w:r>
      <w:r>
        <w:tab/>
        <w:t>Handover from EPC/</w:t>
      </w:r>
      <w:proofErr w:type="spellStart"/>
      <w:r>
        <w:t>ePDG</w:t>
      </w:r>
      <w:proofErr w:type="spellEnd"/>
      <w:r>
        <w:t xml:space="preserve"> to </w:t>
      </w:r>
      <w:r>
        <w:rPr>
          <w:noProof/>
        </w:rPr>
        <w:t>5GS</w:t>
      </w:r>
      <w:bookmarkEnd w:id="5"/>
    </w:p>
    <w:p w14:paraId="120A85AE" w14:textId="77777777" w:rsidR="00FB4721" w:rsidRPr="00530334" w:rsidRDefault="00FB4721" w:rsidP="00FB4721">
      <w:pPr>
        <w:pStyle w:val="TH"/>
      </w:pPr>
      <w:r w:rsidRPr="00530334">
        <w:rPr>
          <w:noProof/>
        </w:rPr>
        <w:object w:dxaOrig="14713" w:dyaOrig="10789" w14:anchorId="39C23588">
          <v:shape id="_x0000_i1027" type="#_x0000_t75" style="width:460.5pt;height:191pt" o:ole="">
            <v:imagedata r:id="rId25" o:title="" cropbottom="30093f" cropright="2811f"/>
          </v:shape>
          <o:OLEObject Type="Embed" ProgID="Visio.Drawing.11" ShapeID="_x0000_i1027" DrawAspect="Content" ObjectID="_1619378212" r:id="rId26"/>
        </w:object>
      </w:r>
    </w:p>
    <w:p w14:paraId="38B729BF" w14:textId="77777777" w:rsidR="00FB4721" w:rsidRDefault="00FB4721" w:rsidP="00FB4721">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EPC/ePDG to 5GS</w:t>
      </w:r>
    </w:p>
    <w:p w14:paraId="65C94D71" w14:textId="77777777" w:rsidR="00FB4721" w:rsidRDefault="00FB4721" w:rsidP="00FB4721">
      <w:pPr>
        <w:pStyle w:val="B1"/>
      </w:pPr>
      <w:r>
        <w:t>0.</w:t>
      </w:r>
      <w:r>
        <w:tab/>
        <w:t xml:space="preserve">Initial status: one or more PDU Sessions have been established between the UE and the EPC/ePDG via untrusted non-3GPP access. The UE has indicated its 5G NAS capability </w:t>
      </w:r>
      <w:proofErr w:type="gramStart"/>
      <w:r>
        <w:t>in order for</w:t>
      </w:r>
      <w:proofErr w:type="gramEnd"/>
      <w:r>
        <w:t xml:space="preserve"> the ePDG to select a combined PGW+SMF and has provided the PDU Session ID to the combined PGW/SMF.</w:t>
      </w:r>
    </w:p>
    <w:p w14:paraId="76ACC5B5" w14:textId="77777777" w:rsidR="00FB4721" w:rsidRPr="00530334" w:rsidRDefault="00FB4721" w:rsidP="00FB4721">
      <w:pPr>
        <w:pStyle w:val="B1"/>
      </w:pPr>
      <w:r>
        <w:t>1.</w:t>
      </w:r>
      <w:r>
        <w:tab/>
      </w:r>
      <w:r w:rsidRPr="00530334">
        <w:t>For the</w:t>
      </w:r>
      <w:r>
        <w:t xml:space="preserve"> UE </w:t>
      </w:r>
      <w:r w:rsidRPr="00530334">
        <w:t>to move its PDU session(s) from EPC/ePDG to 5GC/3GPP access, the UE's behaviour is as follows:</w:t>
      </w:r>
    </w:p>
    <w:p w14:paraId="5D29B2E7" w14:textId="77777777" w:rsidR="00FB4721" w:rsidRPr="00530334" w:rsidRDefault="00FB4721" w:rsidP="00381DE5">
      <w:pPr>
        <w:pStyle w:val="B3"/>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ins w:id="85" w:author="Nokia_ndr33" w:date="2019-04-02T10:45:00Z">
        <w:r w:rsidR="00BD6977">
          <w:t xml:space="preserve"> </w:t>
        </w:r>
      </w:ins>
      <w:r w:rsidRPr="00530334">
        <w:t xml:space="preserve">the UE behaves as specified in </w:t>
      </w:r>
      <w:r>
        <w:t>clause </w:t>
      </w:r>
      <w:r w:rsidRPr="00530334">
        <w:t xml:space="preserve">4.11.1 or </w:t>
      </w:r>
      <w:r>
        <w:t>clause </w:t>
      </w:r>
      <w:r w:rsidRPr="00530334">
        <w:t>4.11.2 and gets registered to 5GC via 3GPP access.</w:t>
      </w:r>
      <w:ins w:id="86" w:author="Nokia_ndr33" w:date="2019-04-02T10:45:00Z">
        <w:r w:rsidR="00BD6977">
          <w:t xml:space="preserve"> </w:t>
        </w:r>
      </w:ins>
    </w:p>
    <w:p w14:paraId="23C13564" w14:textId="77777777" w:rsidR="00FB4721" w:rsidRPr="00530334" w:rsidRDefault="00FB4721" w:rsidP="00FB4721">
      <w:pPr>
        <w:pStyle w:val="B2"/>
      </w:pPr>
      <w:r w:rsidRPr="00530334">
        <w:t>-</w:t>
      </w:r>
      <w:r w:rsidRPr="00530334">
        <w:tab/>
        <w:t>otherwise i.e. either the UE is operating in single registration mode and is not attached to EPC/E-UTRAN, or the UE is operating in dual registration mode, and</w:t>
      </w:r>
      <w:ins w:id="87" w:author="Ericsson JG" w:date="2019-05-03T18:16:00Z">
        <w:r w:rsidR="00A13E51">
          <w:t xml:space="preserve"> </w:t>
        </w:r>
      </w:ins>
      <w:ins w:id="88" w:author="Nokia_ndr33" w:date="2019-04-02T10:49:00Z">
        <w:r w:rsidR="00F31C56">
          <w:t xml:space="preserve"> </w:t>
        </w:r>
      </w:ins>
    </w:p>
    <w:p w14:paraId="4629FF44" w14:textId="77777777" w:rsidR="00FB4721" w:rsidRPr="00530334" w:rsidRDefault="00FB4721" w:rsidP="00FB4721">
      <w:pPr>
        <w:pStyle w:val="B2"/>
      </w:pPr>
      <w:r w:rsidRPr="00530334">
        <w:t>-</w:t>
      </w:r>
      <w:r w:rsidRPr="00530334">
        <w:tab/>
        <w:t xml:space="preserve">if the UE is already registered in 5GS via 3GPP access, the UE skips to </w:t>
      </w:r>
      <w:r>
        <w:t>s</w:t>
      </w:r>
      <w:r w:rsidRPr="00530334">
        <w:t>tep</w:t>
      </w:r>
      <w:r>
        <w:t> </w:t>
      </w:r>
      <w:r w:rsidRPr="00530334">
        <w:t>2.</w:t>
      </w:r>
    </w:p>
    <w:p w14:paraId="5432A78C" w14:textId="77777777" w:rsidR="00FB4721" w:rsidRDefault="00FB4721" w:rsidP="00381DE5">
      <w:pPr>
        <w:pStyle w:val="B1"/>
      </w:pPr>
      <w:r w:rsidRPr="00530334">
        <w:t>-</w:t>
      </w:r>
      <w:r w:rsidRPr="00530334">
        <w:tab/>
        <w:t>otherwise (</w:t>
      </w:r>
      <w:proofErr w:type="spellStart"/>
      <w:r w:rsidRPr="00530334">
        <w:t>i.e</w:t>
      </w:r>
      <w:proofErr w:type="spellEnd"/>
      <w:r w:rsidRPr="00530334">
        <w:t xml:space="preserve"> UE is not registered in 5GS via 3GPP access</w:t>
      </w:r>
      <w:del w:id="89" w:author="Ericsson JG" w:date="2019-05-03T18:15:00Z">
        <w:r w:rsidRPr="00530334" w:rsidDel="00A13E51">
          <w:delText>)</w:delText>
        </w:r>
      </w:del>
      <w:r w:rsidRPr="00530334">
        <w:t>, the UE performs</w:t>
      </w:r>
      <w:r>
        <w:t xml:space="preserve"> Registration procedure </w:t>
      </w:r>
      <w:r w:rsidRPr="00530334">
        <w:t>of type initial registration in 5GS via 3GPP access as described in</w:t>
      </w:r>
      <w:r>
        <w:t xml:space="preserve"> clause 4.2.2.2.</w:t>
      </w:r>
    </w:p>
    <w:p w14:paraId="36528984" w14:textId="77777777" w:rsidR="00F31C56" w:rsidDel="00284C23" w:rsidRDefault="00FB4721" w:rsidP="00D616EE">
      <w:pPr>
        <w:pStyle w:val="B1"/>
        <w:rPr>
          <w:del w:id="90" w:author="Ericsson JG" w:date="2019-05-03T20:50:00Z"/>
        </w:rPr>
      </w:pPr>
      <w:r>
        <w:t>2.</w:t>
      </w:r>
      <w:r>
        <w:tab/>
        <w:t xml:space="preserve">The UE initiates a UE requested PDU Session Establishment via 3GPP Access acording to clause 4.3.2.2 and includes the "Existing PDU Session" indication </w:t>
      </w:r>
      <w:ins w:id="91" w:author="Ericsson JG" w:date="2019-05-03T18:16:00Z">
        <w:r w:rsidR="005740D8">
          <w:t xml:space="preserve">or “Existing Emergency PDU Session” </w:t>
        </w:r>
      </w:ins>
      <w:r>
        <w:t xml:space="preserve">and the PDU Session </w:t>
      </w:r>
      <w:proofErr w:type="spellStart"/>
      <w:r>
        <w:t>ID.</w:t>
      </w:r>
    </w:p>
    <w:p w14:paraId="177256C3" w14:textId="77777777" w:rsidR="00284C23" w:rsidRDefault="00284C23">
      <w:pPr>
        <w:pStyle w:val="B1"/>
        <w:ind w:firstLine="0"/>
        <w:rPr>
          <w:ins w:id="92" w:author="Ericsson JG" w:date="2019-05-03T20:50:00Z"/>
        </w:rPr>
        <w:pPrChange w:id="93" w:author="Ericsson JG" w:date="2019-05-03T20:50:00Z">
          <w:pPr>
            <w:pStyle w:val="B1"/>
          </w:pPr>
        </w:pPrChange>
      </w:pPr>
      <w:ins w:id="94" w:author="Ericsson JG" w:date="2019-05-03T20:50:00Z">
        <w:r w:rsidRPr="007D3C7A">
          <w:t>If</w:t>
        </w:r>
        <w:proofErr w:type="spellEnd"/>
        <w:r w:rsidRPr="007D3C7A">
          <w:t xml:space="preserve"> the Request Type indic</w:t>
        </w:r>
        <w:r w:rsidRPr="00FE7950">
          <w:t xml:space="preserve">ates "Existing Emergency PDU Session", the AMF shall use the Emergency </w:t>
        </w:r>
        <w:r w:rsidRPr="007D3C7A">
          <w:t xml:space="preserve">Information containing PGW-C+SMF FQDN for the S2b interface it has received from the HSS+UDM. The PGW-C+SMF FQDN was sent by PGW-C when the Emergency PDN connection was established in EPC via </w:t>
        </w:r>
        <w:proofErr w:type="spellStart"/>
        <w:r w:rsidRPr="007D3C7A">
          <w:t>ePDG</w:t>
        </w:r>
        <w:proofErr w:type="spellEnd"/>
        <w:r w:rsidRPr="007D3C7A">
          <w:t>.</w:t>
        </w:r>
      </w:ins>
    </w:p>
    <w:p w14:paraId="18772719" w14:textId="77777777" w:rsidR="00FB4721" w:rsidRDefault="00FB4721" w:rsidP="00FB4721">
      <w:pPr>
        <w:pStyle w:val="B1"/>
      </w:pPr>
      <w:r>
        <w:t>3.</w:t>
      </w:r>
      <w:r>
        <w:tab/>
        <w:t>The combined PGW+SMF/UPF initiates a PDN GW initiated Resource Allocation Deactivation with GTP on S2b as described in TS 23.402 [26] clause 7.9.2 to release the EPC and ePDG resources.</w:t>
      </w:r>
    </w:p>
    <w:p w14:paraId="2E239CA9" w14:textId="77777777" w:rsidR="008834F5" w:rsidRDefault="008834F5" w:rsidP="008834F5">
      <w:pPr>
        <w:rPr>
          <w:noProof/>
        </w:rPr>
      </w:pPr>
    </w:p>
    <w:p w14:paraId="273DCA2D"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881DE78" w14:textId="77777777" w:rsidR="00C069FF" w:rsidRDefault="00C069FF" w:rsidP="00C069FF">
      <w:pPr>
        <w:pStyle w:val="Heading4"/>
        <w:rPr>
          <w:lang w:eastAsia="zh-CN"/>
        </w:rPr>
      </w:pPr>
      <w:bookmarkStart w:id="95" w:name="_Toc5001898"/>
      <w:bookmarkStart w:id="96" w:name="_Toc5029519"/>
      <w:bookmarkStart w:id="97" w:name="_Toc534611068"/>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95"/>
    </w:p>
    <w:p w14:paraId="794044F5" w14:textId="77777777" w:rsidR="00C069FF" w:rsidRPr="00D51110" w:rsidRDefault="00C069FF" w:rsidP="00C069FF">
      <w:pPr>
        <w:pStyle w:val="Heading5"/>
        <w:rPr>
          <w:rFonts w:eastAsia="Malgun Gothic"/>
        </w:rPr>
      </w:pPr>
      <w:bookmarkStart w:id="98" w:name="_Toc5001899"/>
      <w:r w:rsidRPr="00D51110">
        <w:rPr>
          <w:rFonts w:eastAsia="Malgun Gothic"/>
        </w:rPr>
        <w:t>5.2.3.3.1</w:t>
      </w:r>
      <w:r w:rsidRPr="00D51110">
        <w:rPr>
          <w:rFonts w:eastAsia="Malgun Gothic"/>
        </w:rPr>
        <w:tab/>
        <w:t>General</w:t>
      </w:r>
      <w:bookmarkEnd w:id="98"/>
    </w:p>
    <w:p w14:paraId="31A26104" w14:textId="77777777" w:rsidR="00C069FF" w:rsidRPr="00E5656F" w:rsidRDefault="00C069FF" w:rsidP="00C069FF">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3D70B397" w14:textId="77777777" w:rsidR="00C069FF" w:rsidRPr="00E5656F" w:rsidRDefault="00C069FF" w:rsidP="00C069FF">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069FF" w:rsidRPr="00E5656F" w14:paraId="7AC76D29" w14:textId="77777777" w:rsidTr="00B8495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7A6793B" w14:textId="77777777" w:rsidR="00C069FF" w:rsidRPr="00E5656F" w:rsidRDefault="00C069FF" w:rsidP="00B84959">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8589F3" w14:textId="77777777" w:rsidR="00C069FF" w:rsidRPr="00E5656F" w:rsidRDefault="00C069FF" w:rsidP="00B84959">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60A0DFC" w14:textId="77777777" w:rsidR="00C069FF" w:rsidRPr="00E5656F" w:rsidRDefault="00C069FF" w:rsidP="00B84959">
            <w:pPr>
              <w:pStyle w:val="TAH"/>
              <w:rPr>
                <w:rFonts w:eastAsia="Malgun Gothic"/>
              </w:rPr>
            </w:pPr>
            <w:r w:rsidRPr="00E5656F">
              <w:rPr>
                <w:rFonts w:eastAsia="Malgun Gothic"/>
              </w:rPr>
              <w:t>Description</w:t>
            </w:r>
          </w:p>
        </w:tc>
      </w:tr>
      <w:tr w:rsidR="00C069FF" w:rsidRPr="00E5656F" w14:paraId="274624CB"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4FB3BE65" w14:textId="77777777" w:rsidR="00C069FF" w:rsidRPr="00E5656F" w:rsidRDefault="00C069FF" w:rsidP="00B84959">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9C1650" w14:textId="77777777" w:rsidR="00C069FF" w:rsidRPr="00E5656F" w:rsidRDefault="00C069FF" w:rsidP="00B84959">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810CAF0" w14:textId="77777777" w:rsidR="00C069FF" w:rsidRPr="00E5656F" w:rsidRDefault="00C069FF" w:rsidP="00B84959">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C069FF" w:rsidRPr="00E5656F" w14:paraId="102BF04F" w14:textId="77777777" w:rsidTr="00B84959">
        <w:trPr>
          <w:cantSplit/>
          <w:tblHeader/>
          <w:jc w:val="center"/>
        </w:trPr>
        <w:tc>
          <w:tcPr>
            <w:tcW w:w="1980" w:type="dxa"/>
            <w:tcBorders>
              <w:top w:val="nil"/>
              <w:left w:val="single" w:sz="4" w:space="0" w:color="auto"/>
              <w:bottom w:val="nil"/>
              <w:right w:val="single" w:sz="4" w:space="0" w:color="auto"/>
            </w:tcBorders>
          </w:tcPr>
          <w:p w14:paraId="48FE3DC9" w14:textId="77777777" w:rsidR="00C069FF" w:rsidRPr="00E5656F" w:rsidRDefault="00C069FF" w:rsidP="00B84959">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C953124" w14:textId="77777777" w:rsidR="00C069FF" w:rsidRPr="00E5656F" w:rsidRDefault="00C069FF" w:rsidP="00B84959">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28B2C36" w14:textId="77777777" w:rsidR="00C069FF" w:rsidRPr="00E5656F" w:rsidRDefault="00C069FF" w:rsidP="00B84959">
            <w:pPr>
              <w:pStyle w:val="TAL"/>
              <w:rPr>
                <w:rFonts w:eastAsia="Malgun Gothic"/>
              </w:rPr>
            </w:pPr>
            <w:r w:rsidRPr="00E5656F">
              <w:rPr>
                <w:rFonts w:eastAsia="Malgun Gothic"/>
              </w:rPr>
              <w:t>List of the subscribed internal group(s) that the UE belongs to.</w:t>
            </w:r>
          </w:p>
        </w:tc>
      </w:tr>
      <w:tr w:rsidR="00C069FF" w:rsidRPr="00E5656F" w14:paraId="5DBB41B4" w14:textId="77777777" w:rsidTr="00B84959">
        <w:trPr>
          <w:cantSplit/>
          <w:tblHeader/>
          <w:jc w:val="center"/>
        </w:trPr>
        <w:tc>
          <w:tcPr>
            <w:tcW w:w="1980" w:type="dxa"/>
            <w:tcBorders>
              <w:top w:val="nil"/>
              <w:left w:val="single" w:sz="4" w:space="0" w:color="auto"/>
              <w:bottom w:val="nil"/>
              <w:right w:val="single" w:sz="4" w:space="0" w:color="auto"/>
            </w:tcBorders>
          </w:tcPr>
          <w:p w14:paraId="00AEAE44"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01695" w14:textId="77777777" w:rsidR="00C069FF" w:rsidRPr="00E5656F" w:rsidRDefault="00C069FF" w:rsidP="00B84959">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94F2E98" w14:textId="77777777" w:rsidR="00C069FF" w:rsidRPr="00E5656F" w:rsidRDefault="00C069FF" w:rsidP="00B84959">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C069FF" w:rsidRPr="00E5656F" w14:paraId="769DA6C7" w14:textId="77777777" w:rsidTr="00B84959">
        <w:trPr>
          <w:cantSplit/>
          <w:tblHeader/>
          <w:jc w:val="center"/>
        </w:trPr>
        <w:tc>
          <w:tcPr>
            <w:tcW w:w="1980" w:type="dxa"/>
            <w:tcBorders>
              <w:top w:val="nil"/>
              <w:left w:val="single" w:sz="4" w:space="0" w:color="auto"/>
              <w:bottom w:val="nil"/>
              <w:right w:val="single" w:sz="4" w:space="0" w:color="auto"/>
            </w:tcBorders>
          </w:tcPr>
          <w:p w14:paraId="73D470FA"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F17D0" w14:textId="77777777" w:rsidR="00C069FF" w:rsidRPr="00E5656F" w:rsidRDefault="00C069FF" w:rsidP="00B84959">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5D1B" w14:textId="77777777" w:rsidR="00C069FF" w:rsidRPr="00EA44ED" w:rsidRDefault="00C069FF" w:rsidP="00B84959">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C069FF" w:rsidRPr="00E5656F" w14:paraId="5662C25E" w14:textId="77777777" w:rsidTr="00B84959">
        <w:trPr>
          <w:cantSplit/>
          <w:tblHeader/>
          <w:jc w:val="center"/>
        </w:trPr>
        <w:tc>
          <w:tcPr>
            <w:tcW w:w="1980" w:type="dxa"/>
            <w:tcBorders>
              <w:top w:val="nil"/>
              <w:left w:val="single" w:sz="4" w:space="0" w:color="auto"/>
              <w:bottom w:val="nil"/>
              <w:right w:val="single" w:sz="4" w:space="0" w:color="auto"/>
            </w:tcBorders>
          </w:tcPr>
          <w:p w14:paraId="1914158F"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BCCC4" w14:textId="77777777" w:rsidR="00C069FF" w:rsidRPr="00E5656F" w:rsidRDefault="00C069FF" w:rsidP="00B84959">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83B4F6C" w14:textId="77777777" w:rsidR="00C069FF" w:rsidRPr="00EA44ED" w:rsidRDefault="00C069FF" w:rsidP="00B84959">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C069FF" w:rsidRPr="00E5656F" w14:paraId="61422A34" w14:textId="77777777" w:rsidTr="00B84959">
        <w:trPr>
          <w:cantSplit/>
          <w:tblHeader/>
          <w:jc w:val="center"/>
        </w:trPr>
        <w:tc>
          <w:tcPr>
            <w:tcW w:w="1980" w:type="dxa"/>
            <w:tcBorders>
              <w:top w:val="nil"/>
              <w:left w:val="single" w:sz="4" w:space="0" w:color="auto"/>
              <w:bottom w:val="nil"/>
              <w:right w:val="single" w:sz="4" w:space="0" w:color="auto"/>
            </w:tcBorders>
          </w:tcPr>
          <w:p w14:paraId="25C76BB6"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BFD9B" w14:textId="77777777" w:rsidR="00C069FF" w:rsidRPr="00E5656F" w:rsidRDefault="00C069FF" w:rsidP="00B84959">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5BD1101" w14:textId="77777777" w:rsidR="00C069FF" w:rsidRPr="00E5656F" w:rsidRDefault="00C069FF" w:rsidP="00B84959">
            <w:pPr>
              <w:pStyle w:val="TAL"/>
              <w:rPr>
                <w:rFonts w:eastAsia="Malgun Gothic"/>
              </w:rPr>
            </w:pPr>
            <w:r>
              <w:rPr>
                <w:rFonts w:eastAsia="Malgun Gothic"/>
              </w:rPr>
              <w:t>As defined in TS 23.501 [2], clause 5.15.7.2.</w:t>
            </w:r>
          </w:p>
        </w:tc>
      </w:tr>
      <w:tr w:rsidR="00C069FF" w:rsidRPr="00E5656F" w14:paraId="3EE97B64" w14:textId="77777777" w:rsidTr="00B84959">
        <w:trPr>
          <w:cantSplit/>
          <w:tblHeader/>
          <w:jc w:val="center"/>
        </w:trPr>
        <w:tc>
          <w:tcPr>
            <w:tcW w:w="1980" w:type="dxa"/>
            <w:tcBorders>
              <w:top w:val="nil"/>
              <w:left w:val="single" w:sz="4" w:space="0" w:color="auto"/>
              <w:bottom w:val="nil"/>
              <w:right w:val="single" w:sz="4" w:space="0" w:color="auto"/>
            </w:tcBorders>
          </w:tcPr>
          <w:p w14:paraId="4259FABC"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4E314" w14:textId="77777777" w:rsidR="00C069FF" w:rsidRPr="00E5656F" w:rsidRDefault="00C069FF" w:rsidP="00B84959">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DB83582" w14:textId="77777777" w:rsidR="00C069FF" w:rsidRPr="00E5656F" w:rsidRDefault="00C069FF" w:rsidP="00B84959">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C069FF" w:rsidRPr="00E5656F" w14:paraId="235D2A37" w14:textId="77777777" w:rsidTr="00B84959">
        <w:trPr>
          <w:cantSplit/>
          <w:tblHeader/>
          <w:jc w:val="center"/>
        </w:trPr>
        <w:tc>
          <w:tcPr>
            <w:tcW w:w="1980" w:type="dxa"/>
            <w:tcBorders>
              <w:top w:val="nil"/>
              <w:left w:val="single" w:sz="4" w:space="0" w:color="auto"/>
              <w:bottom w:val="nil"/>
              <w:right w:val="single" w:sz="4" w:space="0" w:color="auto"/>
            </w:tcBorders>
          </w:tcPr>
          <w:p w14:paraId="1E2F89E4"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9AC26" w14:textId="77777777" w:rsidR="00C069FF" w:rsidRPr="00E5656F" w:rsidRDefault="00C069FF" w:rsidP="00B84959">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DDE9BF" w14:textId="77777777" w:rsidR="00C069FF" w:rsidRPr="00E5656F" w:rsidRDefault="00C069FF" w:rsidP="00B84959">
            <w:pPr>
              <w:pStyle w:val="TAL"/>
              <w:rPr>
                <w:rFonts w:eastAsia="Malgun Gothic"/>
              </w:rPr>
            </w:pPr>
            <w:r w:rsidRPr="00E5656F">
              <w:rPr>
                <w:rFonts w:eastAsia="Malgun Gothic"/>
              </w:rPr>
              <w:t>Defines areas in which the UE is not permitted to initiate any communication with the network.</w:t>
            </w:r>
          </w:p>
        </w:tc>
      </w:tr>
      <w:tr w:rsidR="00C069FF" w:rsidRPr="00E5656F" w14:paraId="72963D5D" w14:textId="77777777" w:rsidTr="00B84959">
        <w:trPr>
          <w:cantSplit/>
          <w:tblHeader/>
          <w:jc w:val="center"/>
        </w:trPr>
        <w:tc>
          <w:tcPr>
            <w:tcW w:w="1980" w:type="dxa"/>
            <w:tcBorders>
              <w:top w:val="nil"/>
              <w:left w:val="single" w:sz="4" w:space="0" w:color="auto"/>
              <w:bottom w:val="nil"/>
              <w:right w:val="single" w:sz="4" w:space="0" w:color="auto"/>
            </w:tcBorders>
          </w:tcPr>
          <w:p w14:paraId="48295420"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D28C9" w14:textId="77777777" w:rsidR="00C069FF" w:rsidRPr="00E5656F" w:rsidRDefault="00C069FF" w:rsidP="00B84959">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662AD10" w14:textId="77777777" w:rsidR="00C069FF" w:rsidRPr="00E5656F" w:rsidRDefault="00C069FF" w:rsidP="00B84959">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069FF" w:rsidRPr="00E5656F" w14:paraId="5105DAD8" w14:textId="77777777" w:rsidTr="00B84959">
        <w:trPr>
          <w:cantSplit/>
          <w:tblHeader/>
          <w:jc w:val="center"/>
        </w:trPr>
        <w:tc>
          <w:tcPr>
            <w:tcW w:w="1980" w:type="dxa"/>
            <w:tcBorders>
              <w:top w:val="nil"/>
              <w:left w:val="single" w:sz="4" w:space="0" w:color="auto"/>
              <w:bottom w:val="nil"/>
              <w:right w:val="single" w:sz="4" w:space="0" w:color="auto"/>
            </w:tcBorders>
          </w:tcPr>
          <w:p w14:paraId="08BD10F9"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0E16B" w14:textId="77777777" w:rsidR="00C069FF" w:rsidRPr="00E5656F" w:rsidRDefault="00C069FF" w:rsidP="00B84959">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C14B238" w14:textId="77777777" w:rsidR="00C069FF" w:rsidRPr="00E5656F" w:rsidRDefault="00C069FF" w:rsidP="00B84959">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C069FF" w:rsidRPr="00E5656F" w14:paraId="101C0664" w14:textId="77777777" w:rsidTr="00B84959">
        <w:trPr>
          <w:cantSplit/>
          <w:tblHeader/>
          <w:jc w:val="center"/>
        </w:trPr>
        <w:tc>
          <w:tcPr>
            <w:tcW w:w="1980" w:type="dxa"/>
            <w:tcBorders>
              <w:top w:val="nil"/>
              <w:left w:val="single" w:sz="4" w:space="0" w:color="auto"/>
              <w:bottom w:val="nil"/>
              <w:right w:val="single" w:sz="4" w:space="0" w:color="auto"/>
            </w:tcBorders>
          </w:tcPr>
          <w:p w14:paraId="68A97BC4"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DEC3D" w14:textId="77777777" w:rsidR="00C069FF" w:rsidRPr="00E5656F" w:rsidRDefault="00C069FF" w:rsidP="00B84959">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05CB86D" w14:textId="77777777" w:rsidR="00C069FF" w:rsidRPr="00E5656F" w:rsidRDefault="00C069FF" w:rsidP="00B84959">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C069FF" w:rsidRPr="00E5656F" w14:paraId="5768A9F8" w14:textId="77777777" w:rsidTr="00B84959">
        <w:trPr>
          <w:cantSplit/>
          <w:tblHeader/>
          <w:jc w:val="center"/>
        </w:trPr>
        <w:tc>
          <w:tcPr>
            <w:tcW w:w="1980" w:type="dxa"/>
            <w:tcBorders>
              <w:top w:val="nil"/>
              <w:left w:val="single" w:sz="4" w:space="0" w:color="auto"/>
              <w:bottom w:val="nil"/>
              <w:right w:val="single" w:sz="4" w:space="0" w:color="auto"/>
            </w:tcBorders>
          </w:tcPr>
          <w:p w14:paraId="1E2DE72C"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A4957" w14:textId="77777777" w:rsidR="00C069FF" w:rsidRPr="00E5656F" w:rsidRDefault="00C069FF" w:rsidP="00B84959">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FAC7DF3" w14:textId="77777777" w:rsidR="00C069FF" w:rsidRPr="00E5656F" w:rsidRDefault="00C069FF" w:rsidP="00B84959">
            <w:pPr>
              <w:pStyle w:val="TAL"/>
              <w:rPr>
                <w:rFonts w:eastAsia="Malgun Gothic"/>
              </w:rPr>
            </w:pPr>
            <w:r w:rsidRPr="00E5656F">
              <w:rPr>
                <w:rFonts w:eastAsia="Malgun Gothic"/>
              </w:rPr>
              <w:t>Indicates a subscribed Periodic Registration Timer value.</w:t>
            </w:r>
          </w:p>
        </w:tc>
      </w:tr>
      <w:tr w:rsidR="00C069FF" w:rsidRPr="00E5656F" w14:paraId="06CD60B2" w14:textId="77777777" w:rsidTr="00B84959">
        <w:trPr>
          <w:cantSplit/>
          <w:tblHeader/>
          <w:jc w:val="center"/>
        </w:trPr>
        <w:tc>
          <w:tcPr>
            <w:tcW w:w="1980" w:type="dxa"/>
            <w:tcBorders>
              <w:top w:val="nil"/>
              <w:left w:val="single" w:sz="4" w:space="0" w:color="auto"/>
              <w:bottom w:val="nil"/>
              <w:right w:val="single" w:sz="4" w:space="0" w:color="auto"/>
            </w:tcBorders>
          </w:tcPr>
          <w:p w14:paraId="654D6F00"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84005" w14:textId="77777777" w:rsidR="00C069FF" w:rsidRPr="00E5656F" w:rsidRDefault="00C069FF" w:rsidP="00B84959">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5FACE4AB" w14:textId="77777777" w:rsidR="00C069FF" w:rsidRPr="00E5656F" w:rsidRDefault="00C069FF" w:rsidP="00B84959">
            <w:pPr>
              <w:pStyle w:val="TAL"/>
              <w:rPr>
                <w:rFonts w:eastAsia="Malgun Gothic"/>
              </w:rPr>
            </w:pPr>
            <w:r>
              <w:rPr>
                <w:rFonts w:eastAsia="Malgun Gothic"/>
              </w:rPr>
              <w:t>Indicates the user is subscribed to MPS as indicated in TS 23.501 [2], clause 5.16.5.</w:t>
            </w:r>
          </w:p>
        </w:tc>
      </w:tr>
      <w:tr w:rsidR="00C069FF" w:rsidRPr="00653F56" w14:paraId="0B2140C9" w14:textId="77777777" w:rsidTr="00B84959">
        <w:trPr>
          <w:cantSplit/>
          <w:tblHeader/>
          <w:jc w:val="center"/>
        </w:trPr>
        <w:tc>
          <w:tcPr>
            <w:tcW w:w="1980" w:type="dxa"/>
            <w:tcBorders>
              <w:top w:val="nil"/>
              <w:left w:val="single" w:sz="4" w:space="0" w:color="auto"/>
              <w:bottom w:val="nil"/>
              <w:right w:val="single" w:sz="4" w:space="0" w:color="auto"/>
            </w:tcBorders>
          </w:tcPr>
          <w:p w14:paraId="100347B6" w14:textId="77777777" w:rsidR="00C069FF" w:rsidRPr="00653F56"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2C9B0" w14:textId="77777777" w:rsidR="00C069FF" w:rsidRPr="00653F56" w:rsidRDefault="00C069FF" w:rsidP="00B84959">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5F604418" w14:textId="77777777" w:rsidR="00C069FF" w:rsidRPr="00653F56" w:rsidRDefault="00C069FF" w:rsidP="00B84959">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C069FF" w:rsidRPr="00E5656F" w14:paraId="1E2EC598" w14:textId="77777777" w:rsidTr="00B84959">
        <w:trPr>
          <w:cantSplit/>
          <w:tblHeader/>
          <w:jc w:val="center"/>
        </w:trPr>
        <w:tc>
          <w:tcPr>
            <w:tcW w:w="1980" w:type="dxa"/>
            <w:tcBorders>
              <w:top w:val="nil"/>
              <w:left w:val="single" w:sz="4" w:space="0" w:color="auto"/>
              <w:bottom w:val="nil"/>
              <w:right w:val="single" w:sz="4" w:space="0" w:color="auto"/>
            </w:tcBorders>
          </w:tcPr>
          <w:p w14:paraId="15BF205C"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92BE2" w14:textId="77777777" w:rsidR="00C069FF" w:rsidRDefault="00C069FF" w:rsidP="00B84959">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72255B5C" w14:textId="77777777" w:rsidR="00C069FF" w:rsidRDefault="00C069FF" w:rsidP="00B84959">
            <w:pPr>
              <w:pStyle w:val="TAL"/>
              <w:rPr>
                <w:rFonts w:eastAsia="Malgun Gothic"/>
              </w:rPr>
            </w:pPr>
            <w:r>
              <w:rPr>
                <w:rFonts w:eastAsia="Malgun Gothic"/>
              </w:rPr>
              <w:t>Information on expected UE movement and communication characteristics. See clause 4.15.6.2</w:t>
            </w:r>
          </w:p>
        </w:tc>
      </w:tr>
      <w:tr w:rsidR="00C069FF" w:rsidRPr="00E5656F" w14:paraId="43BD5622" w14:textId="77777777" w:rsidTr="00B84959">
        <w:trPr>
          <w:cantSplit/>
          <w:tblHeader/>
          <w:jc w:val="center"/>
        </w:trPr>
        <w:tc>
          <w:tcPr>
            <w:tcW w:w="1980" w:type="dxa"/>
            <w:tcBorders>
              <w:top w:val="nil"/>
              <w:left w:val="single" w:sz="4" w:space="0" w:color="auto"/>
              <w:bottom w:val="nil"/>
              <w:right w:val="single" w:sz="4" w:space="0" w:color="auto"/>
            </w:tcBorders>
          </w:tcPr>
          <w:p w14:paraId="035F24B9"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09223" w14:textId="77777777" w:rsidR="00C069FF" w:rsidRDefault="00C069FF" w:rsidP="00B8495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C34D1D" w14:textId="77777777" w:rsidR="00C069FF" w:rsidRDefault="00C069FF" w:rsidP="00B84959">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17229DF" w14:textId="77777777" w:rsidR="00C069FF" w:rsidRPr="00A079C1" w:rsidRDefault="00C069FF" w:rsidP="00B84959">
            <w:pPr>
              <w:pStyle w:val="TAL"/>
              <w:rPr>
                <w:rFonts w:eastAsia="Malgun Gothic"/>
              </w:rPr>
            </w:pPr>
            <w:r>
              <w:rPr>
                <w:rFonts w:eastAsia="Malgun Gothic"/>
              </w:rPr>
              <w:t>Optionally includes an indication that the UDM requests an acknowledgement of the reception of this information from the UE.</w:t>
            </w:r>
          </w:p>
        </w:tc>
      </w:tr>
      <w:tr w:rsidR="00C069FF" w:rsidRPr="00E5656F" w14:paraId="75C40327" w14:textId="77777777" w:rsidTr="00B84959">
        <w:trPr>
          <w:cantSplit/>
          <w:tblHeader/>
          <w:jc w:val="center"/>
        </w:trPr>
        <w:tc>
          <w:tcPr>
            <w:tcW w:w="1980" w:type="dxa"/>
            <w:tcBorders>
              <w:top w:val="nil"/>
              <w:left w:val="single" w:sz="4" w:space="0" w:color="auto"/>
              <w:bottom w:val="nil"/>
              <w:right w:val="single" w:sz="4" w:space="0" w:color="auto"/>
            </w:tcBorders>
          </w:tcPr>
          <w:p w14:paraId="519E3596"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9029" w14:textId="77777777" w:rsidR="00C069FF" w:rsidRDefault="00C069FF" w:rsidP="00B84959">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1F9587A" w14:textId="77777777" w:rsidR="00C069FF" w:rsidRPr="00A079C1" w:rsidRDefault="00C069FF" w:rsidP="00B84959">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C069FF" w:rsidRPr="00E5656F" w14:paraId="36ECC6C7" w14:textId="77777777" w:rsidTr="00B84959">
        <w:trPr>
          <w:cantSplit/>
          <w:tblHeader/>
          <w:jc w:val="center"/>
        </w:trPr>
        <w:tc>
          <w:tcPr>
            <w:tcW w:w="1980" w:type="dxa"/>
            <w:tcBorders>
              <w:top w:val="nil"/>
              <w:left w:val="single" w:sz="4" w:space="0" w:color="auto"/>
              <w:bottom w:val="nil"/>
              <w:right w:val="single" w:sz="4" w:space="0" w:color="auto"/>
            </w:tcBorders>
          </w:tcPr>
          <w:p w14:paraId="7BB9F044"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35FB5" w14:textId="77777777" w:rsidR="00C069FF" w:rsidRDefault="00C069FF" w:rsidP="00B84959">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EBB7818" w14:textId="77777777" w:rsidR="00C069FF" w:rsidRDefault="00C069FF" w:rsidP="00B84959">
            <w:pPr>
              <w:pStyle w:val="TAL"/>
              <w:rPr>
                <w:rFonts w:eastAsia="Malgun Gothic"/>
              </w:rPr>
            </w:pPr>
            <w:r>
              <w:rPr>
                <w:rFonts w:eastAsia="Malgun Gothic"/>
              </w:rPr>
              <w:t>Trace requirements about a UE (e.g. trace reference, address of the Trace Collection Entity, etc.) is defined in TS 32.421 [39].</w:t>
            </w:r>
          </w:p>
          <w:p w14:paraId="58FB2CA6" w14:textId="77777777" w:rsidR="00C069FF" w:rsidRPr="00A079C1" w:rsidRDefault="00C069FF" w:rsidP="00B84959">
            <w:pPr>
              <w:pStyle w:val="TAL"/>
              <w:rPr>
                <w:rFonts w:eastAsia="Malgun Gothic"/>
              </w:rPr>
            </w:pPr>
            <w:r>
              <w:rPr>
                <w:rFonts w:eastAsia="Malgun Gothic"/>
              </w:rPr>
              <w:t>This information is only sent to AMF in the HPLMN or one of its equivalent PLMN(s).</w:t>
            </w:r>
          </w:p>
        </w:tc>
      </w:tr>
      <w:tr w:rsidR="00C069FF" w:rsidRPr="00E5656F" w14:paraId="4378A9F9"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34929E67"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3B4A6" w14:textId="77777777" w:rsidR="00C069FF" w:rsidRDefault="00C069FF" w:rsidP="00B84959">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FC63F57" w14:textId="77777777" w:rsidR="00C069FF" w:rsidRPr="00A079C1" w:rsidRDefault="00C069FF" w:rsidP="00B84959">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C069FF" w:rsidRPr="00E5656F" w14:paraId="2E467F8D" w14:textId="77777777" w:rsidTr="00B84959">
        <w:trPr>
          <w:cantSplit/>
          <w:tblHeader/>
          <w:jc w:val="center"/>
        </w:trPr>
        <w:tc>
          <w:tcPr>
            <w:tcW w:w="1980" w:type="dxa"/>
            <w:tcBorders>
              <w:top w:val="nil"/>
              <w:left w:val="single" w:sz="4" w:space="0" w:color="auto"/>
              <w:bottom w:val="nil"/>
              <w:right w:val="single" w:sz="4" w:space="0" w:color="auto"/>
            </w:tcBorders>
          </w:tcPr>
          <w:p w14:paraId="071D863C"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357EF" w14:textId="77777777" w:rsidR="00C069FF" w:rsidRDefault="00C069FF" w:rsidP="00B8495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5411EC8" w14:textId="77777777" w:rsidR="00C069FF" w:rsidRPr="00A079C1" w:rsidRDefault="00C069FF" w:rsidP="00B84959">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C069FF" w:rsidRPr="00E5656F" w14:paraId="4F02C743" w14:textId="77777777" w:rsidTr="00B84959">
        <w:trPr>
          <w:cantSplit/>
          <w:tblHeader/>
          <w:jc w:val="center"/>
        </w:trPr>
        <w:tc>
          <w:tcPr>
            <w:tcW w:w="1980" w:type="dxa"/>
            <w:tcBorders>
              <w:top w:val="nil"/>
              <w:left w:val="single" w:sz="4" w:space="0" w:color="auto"/>
              <w:bottom w:val="nil"/>
              <w:right w:val="single" w:sz="4" w:space="0" w:color="auto"/>
            </w:tcBorders>
          </w:tcPr>
          <w:p w14:paraId="61981418"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7CEB0" w14:textId="77777777" w:rsidR="00C069FF" w:rsidRDefault="00C069FF" w:rsidP="00B84959">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7D0F3FB" w14:textId="77777777" w:rsidR="00C069FF" w:rsidRDefault="00C069FF" w:rsidP="00B84959">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662CA6F1" w14:textId="77777777" w:rsidR="00C069FF" w:rsidRDefault="00C069FF" w:rsidP="00B84959">
            <w:pPr>
              <w:pStyle w:val="TAL"/>
              <w:rPr>
                <w:rFonts w:eastAsia="Malgun Gothic"/>
              </w:rPr>
            </w:pPr>
          </w:p>
          <w:p w14:paraId="5A0D65AF" w14:textId="77777777" w:rsidR="00C069FF" w:rsidRPr="00A079C1" w:rsidRDefault="00C069FF" w:rsidP="00B84959">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C069FF" w:rsidRPr="00E5656F" w14:paraId="6CBD4742" w14:textId="77777777" w:rsidTr="00B849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A32344" w14:textId="77777777" w:rsidR="00C069FF" w:rsidRPr="00E5656F" w:rsidRDefault="00C069FF" w:rsidP="00B84959">
            <w:pPr>
              <w:pStyle w:val="TAL"/>
              <w:rPr>
                <w:rFonts w:eastAsia="SimSun"/>
                <w:lang w:eastAsia="zh-CN"/>
              </w:rPr>
            </w:pPr>
            <w:r>
              <w:rPr>
                <w:rFonts w:eastAsia="SimSun"/>
                <w:lang w:eastAsia="zh-CN"/>
              </w:rPr>
              <w:t>Slice Selection Subscription data (data needed for Slice Selection as described in clause 4.2.2.2.3</w:t>
            </w:r>
            <w:r w:rsidRPr="005F202F">
              <w:rPr>
                <w:rFonts w:eastAsia="SimSun"/>
                <w:lang w:eastAsia="zh-CN"/>
                <w:rPrChange w:id="99" w:author="LTHM1a" w:date="2019-05-15T01:30:00Z">
                  <w:rPr>
                    <w:rFonts w:eastAsia="SimSun"/>
                    <w:lang w:val="fr-FR" w:eastAsia="zh-CN"/>
                  </w:rPr>
                </w:rPrChange>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658CBDF2" w14:textId="77777777" w:rsidR="00C069FF" w:rsidRPr="00E5656F" w:rsidRDefault="00C069FF" w:rsidP="00B84959">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35FC960" w14:textId="77777777" w:rsidR="00C069FF" w:rsidRPr="00E5656F" w:rsidRDefault="00C069FF" w:rsidP="00B84959">
            <w:pPr>
              <w:pStyle w:val="TAL"/>
              <w:rPr>
                <w:rFonts w:eastAsia="Malgun Gothic"/>
              </w:rPr>
            </w:pPr>
            <w:r>
              <w:rPr>
                <w:rFonts w:eastAsia="Malgun Gothic"/>
              </w:rPr>
              <w:t>The Network Slices that the UE subscribes to. In roaming case, it indicates the subscribed network slices applicable to the serving PLMN.</w:t>
            </w:r>
          </w:p>
        </w:tc>
      </w:tr>
      <w:tr w:rsidR="00C069FF" w:rsidRPr="00E5656F" w14:paraId="3125D78F"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34639195" w14:textId="77777777" w:rsidR="00C069FF" w:rsidRPr="00E5656F" w:rsidRDefault="00C069FF" w:rsidP="00B84959">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AD4DC77" w14:textId="77777777" w:rsidR="00C069FF" w:rsidRPr="00E5656F" w:rsidRDefault="00C069FF" w:rsidP="00B84959">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31AAB2F" w14:textId="77777777" w:rsidR="00C069FF" w:rsidRPr="00E5656F" w:rsidRDefault="00C069FF" w:rsidP="00B84959">
            <w:pPr>
              <w:pStyle w:val="TAL"/>
              <w:rPr>
                <w:rFonts w:eastAsia="Malgun Gothic"/>
              </w:rPr>
            </w:pPr>
            <w:r>
              <w:rPr>
                <w:rFonts w:eastAsia="Malgun Gothic"/>
              </w:rPr>
              <w:t>Allocated AMF for the registered UE. Include AMF address and AMF NF Id.</w:t>
            </w:r>
          </w:p>
        </w:tc>
      </w:tr>
      <w:tr w:rsidR="00C069FF" w:rsidRPr="00E5656F" w14:paraId="58AF98CC" w14:textId="77777777" w:rsidTr="00B84959">
        <w:trPr>
          <w:cantSplit/>
          <w:tblHeader/>
          <w:jc w:val="center"/>
        </w:trPr>
        <w:tc>
          <w:tcPr>
            <w:tcW w:w="1980" w:type="dxa"/>
            <w:tcBorders>
              <w:top w:val="nil"/>
              <w:left w:val="single" w:sz="4" w:space="0" w:color="auto"/>
              <w:bottom w:val="nil"/>
              <w:right w:val="single" w:sz="4" w:space="0" w:color="auto"/>
            </w:tcBorders>
          </w:tcPr>
          <w:p w14:paraId="13CB463F"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9954" w14:textId="77777777" w:rsidR="00C069FF" w:rsidRPr="00E5656F" w:rsidRDefault="00C069FF" w:rsidP="00B84959">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3D11F6F" w14:textId="77777777" w:rsidR="00C069FF" w:rsidRPr="00E5656F" w:rsidRDefault="00C069FF" w:rsidP="00B84959">
            <w:pPr>
              <w:pStyle w:val="TAL"/>
              <w:rPr>
                <w:rFonts w:eastAsia="Malgun Gothic"/>
              </w:rPr>
            </w:pPr>
            <w:r>
              <w:rPr>
                <w:rFonts w:eastAsia="Malgun Gothic"/>
              </w:rPr>
              <w:t>3GPP or non-3GPP access through this AMF</w:t>
            </w:r>
          </w:p>
        </w:tc>
      </w:tr>
      <w:tr w:rsidR="00C069FF" w:rsidRPr="00E5656F" w14:paraId="664A890F"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6385C225"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5DED5" w14:textId="77777777" w:rsidR="00C069FF" w:rsidRPr="00E5656F" w:rsidRDefault="00C069FF" w:rsidP="00B84959">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4DF25F9B" w14:textId="77777777" w:rsidR="00C069FF" w:rsidRPr="00E5656F" w:rsidRDefault="00C069FF" w:rsidP="00B84959">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069FF" w:rsidRPr="00E5656F" w14:paraId="4FABD559" w14:textId="77777777" w:rsidTr="00B84959">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478F6CA" w14:textId="77777777" w:rsidR="00C069FF" w:rsidRPr="00E5656F" w:rsidRDefault="00C069FF" w:rsidP="00B84959">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A08444" w14:textId="77777777" w:rsidR="00C069FF" w:rsidRPr="00E5656F" w:rsidRDefault="00C069FF" w:rsidP="00B8495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FEF93A" w14:textId="77777777" w:rsidR="00C069FF" w:rsidRPr="00E5656F" w:rsidRDefault="00C069FF" w:rsidP="00B84959">
            <w:pPr>
              <w:pStyle w:val="TAL"/>
              <w:rPr>
                <w:rFonts w:eastAsia="Malgun Gothic"/>
              </w:rPr>
            </w:pPr>
            <w:r>
              <w:rPr>
                <w:rFonts w:eastAsia="Malgun Gothic"/>
              </w:rPr>
              <w:t>Key</w:t>
            </w:r>
          </w:p>
        </w:tc>
      </w:tr>
      <w:tr w:rsidR="00C069FF" w:rsidRPr="00E5656F" w14:paraId="4C304FFB" w14:textId="77777777" w:rsidTr="00B84959">
        <w:trPr>
          <w:cantSplit/>
          <w:tblHeader/>
          <w:jc w:val="center"/>
        </w:trPr>
        <w:tc>
          <w:tcPr>
            <w:tcW w:w="1980" w:type="dxa"/>
            <w:tcBorders>
              <w:top w:val="nil"/>
              <w:left w:val="single" w:sz="4" w:space="0" w:color="auto"/>
              <w:bottom w:val="nil"/>
              <w:right w:val="single" w:sz="4" w:space="0" w:color="auto"/>
            </w:tcBorders>
          </w:tcPr>
          <w:p w14:paraId="0E24A8C7" w14:textId="77777777" w:rsidR="00C069FF" w:rsidRPr="00E5656F" w:rsidRDefault="00C069FF" w:rsidP="00B84959">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F6B8DEB" w14:textId="77777777" w:rsidR="00C069FF" w:rsidRPr="00D20566" w:rsidRDefault="00C069FF" w:rsidP="00B84959">
            <w:pPr>
              <w:pStyle w:val="TAL"/>
              <w:rPr>
                <w:rFonts w:eastAsia="Malgun Gothic"/>
                <w:b/>
              </w:rPr>
            </w:pPr>
            <w:r w:rsidRPr="00D20566">
              <w:rPr>
                <w:rFonts w:eastAsia="Malgun Gothic"/>
                <w:b/>
              </w:rPr>
              <w:t>SMF Selection Subscription data contains one or more S-NSSAI level subscription data:</w:t>
            </w:r>
          </w:p>
        </w:tc>
      </w:tr>
      <w:tr w:rsidR="00C069FF" w:rsidRPr="00E5656F" w14:paraId="31C325F0" w14:textId="77777777" w:rsidTr="00B84959">
        <w:trPr>
          <w:cantSplit/>
          <w:tblHeader/>
          <w:jc w:val="center"/>
        </w:trPr>
        <w:tc>
          <w:tcPr>
            <w:tcW w:w="1980" w:type="dxa"/>
            <w:tcBorders>
              <w:top w:val="nil"/>
              <w:left w:val="single" w:sz="4" w:space="0" w:color="auto"/>
              <w:bottom w:val="nil"/>
              <w:right w:val="single" w:sz="4" w:space="0" w:color="auto"/>
            </w:tcBorders>
          </w:tcPr>
          <w:p w14:paraId="74792154" w14:textId="77777777" w:rsidR="00C069FF" w:rsidRPr="00E5656F" w:rsidRDefault="00C069FF" w:rsidP="00B84959">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60088DA" w14:textId="77777777" w:rsidR="00C069FF" w:rsidRPr="00E5656F" w:rsidRDefault="00C069FF" w:rsidP="00B8495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D8EFE6B" w14:textId="77777777" w:rsidR="00C069FF" w:rsidRPr="00E5656F" w:rsidRDefault="00C069FF" w:rsidP="00B84959">
            <w:pPr>
              <w:pStyle w:val="TAL"/>
              <w:rPr>
                <w:rFonts w:eastAsia="Malgun Gothic"/>
              </w:rPr>
            </w:pPr>
            <w:r>
              <w:rPr>
                <w:rFonts w:eastAsia="Malgun Gothic"/>
              </w:rPr>
              <w:t>Indicates the value of the S-NSSAI.</w:t>
            </w:r>
          </w:p>
        </w:tc>
      </w:tr>
      <w:tr w:rsidR="00C069FF" w:rsidRPr="00E5656F" w14:paraId="528AA4B4" w14:textId="77777777" w:rsidTr="00B84959">
        <w:trPr>
          <w:cantSplit/>
          <w:tblHeader/>
          <w:jc w:val="center"/>
        </w:trPr>
        <w:tc>
          <w:tcPr>
            <w:tcW w:w="1980" w:type="dxa"/>
            <w:tcBorders>
              <w:top w:val="nil"/>
              <w:left w:val="single" w:sz="4" w:space="0" w:color="auto"/>
              <w:bottom w:val="nil"/>
              <w:right w:val="single" w:sz="4" w:space="0" w:color="auto"/>
            </w:tcBorders>
          </w:tcPr>
          <w:p w14:paraId="26934493" w14:textId="77777777" w:rsidR="00C069FF" w:rsidRPr="00E5656F" w:rsidRDefault="00C069FF" w:rsidP="00B84959">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7ABA93D1" w14:textId="77777777" w:rsidR="00C069FF" w:rsidRPr="00E5656F" w:rsidRDefault="00C069FF" w:rsidP="00B84959">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2C59FA7" w14:textId="77777777" w:rsidR="00C069FF" w:rsidRPr="00E5656F" w:rsidRDefault="00C069FF" w:rsidP="00B84959">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C069FF" w:rsidRPr="00E5656F" w14:paraId="169A8FBD" w14:textId="77777777" w:rsidTr="00B84959">
        <w:trPr>
          <w:cantSplit/>
          <w:tblHeader/>
          <w:jc w:val="center"/>
        </w:trPr>
        <w:tc>
          <w:tcPr>
            <w:tcW w:w="1980" w:type="dxa"/>
            <w:tcBorders>
              <w:top w:val="nil"/>
              <w:left w:val="single" w:sz="4" w:space="0" w:color="auto"/>
              <w:bottom w:val="nil"/>
              <w:right w:val="single" w:sz="4" w:space="0" w:color="auto"/>
            </w:tcBorders>
          </w:tcPr>
          <w:p w14:paraId="2BDD81D5" w14:textId="77777777" w:rsidR="00C069FF" w:rsidRPr="00E5656F" w:rsidRDefault="00C069FF" w:rsidP="00B84959">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6BCA8631" w14:textId="77777777" w:rsidR="00C069FF" w:rsidRPr="00E5656F" w:rsidRDefault="00C069FF" w:rsidP="00B84959">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38B0062" w14:textId="77777777" w:rsidR="00C069FF" w:rsidRPr="00E5656F" w:rsidRDefault="00C069FF" w:rsidP="00B84959">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C069FF" w:rsidRPr="00E5656F" w14:paraId="6D31A5F2" w14:textId="77777777" w:rsidTr="00B84959">
        <w:trPr>
          <w:cantSplit/>
          <w:tblHeader/>
          <w:jc w:val="center"/>
        </w:trPr>
        <w:tc>
          <w:tcPr>
            <w:tcW w:w="1980" w:type="dxa"/>
            <w:tcBorders>
              <w:top w:val="nil"/>
              <w:left w:val="single" w:sz="4" w:space="0" w:color="auto"/>
              <w:bottom w:val="nil"/>
              <w:right w:val="single" w:sz="4" w:space="0" w:color="auto"/>
            </w:tcBorders>
          </w:tcPr>
          <w:p w14:paraId="4288FADC"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CA26A" w14:textId="77777777" w:rsidR="00C069FF" w:rsidRPr="00E5656F" w:rsidRDefault="00C069FF" w:rsidP="00B84959">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BBF83D7" w14:textId="77777777" w:rsidR="00C069FF" w:rsidRPr="00E5656F" w:rsidRDefault="00C069FF" w:rsidP="00B84959">
            <w:pPr>
              <w:pStyle w:val="TAL"/>
              <w:rPr>
                <w:rFonts w:eastAsia="Malgun Gothic"/>
              </w:rPr>
            </w:pPr>
            <w:r w:rsidRPr="00E5656F">
              <w:rPr>
                <w:rFonts w:eastAsia="Malgun Gothic"/>
              </w:rPr>
              <w:t>Indicates whether LBO roaming is allowed per DNN, or per (S-NSSAI, subscribed DNN)</w:t>
            </w:r>
          </w:p>
        </w:tc>
      </w:tr>
      <w:tr w:rsidR="00C069FF" w:rsidRPr="00E5656F" w14:paraId="5B83C74A"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24B822C3"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1A5168" w14:textId="77777777" w:rsidR="00C069FF" w:rsidRPr="00E5656F" w:rsidRDefault="00C069FF" w:rsidP="00B84959">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B1CFF5" w14:textId="77777777" w:rsidR="00C069FF" w:rsidRPr="00E5656F" w:rsidRDefault="00C069FF" w:rsidP="00B84959">
            <w:pPr>
              <w:pStyle w:val="TAL"/>
              <w:rPr>
                <w:rFonts w:eastAsia="Malgun Gothic"/>
              </w:rPr>
            </w:pPr>
            <w:r>
              <w:rPr>
                <w:rFonts w:eastAsia="Malgun Gothic"/>
              </w:rPr>
              <w:t>Indicates for which DNN from the Subscribed DNN list interworking is supported.</w:t>
            </w:r>
          </w:p>
        </w:tc>
      </w:tr>
      <w:tr w:rsidR="00C069FF" w:rsidRPr="00E5656F" w14:paraId="515AE9AB" w14:textId="77777777" w:rsidTr="00B84959">
        <w:trPr>
          <w:cantSplit/>
          <w:tblHeader/>
          <w:jc w:val="center"/>
        </w:trPr>
        <w:tc>
          <w:tcPr>
            <w:tcW w:w="1980" w:type="dxa"/>
            <w:vMerge w:val="restart"/>
            <w:tcBorders>
              <w:top w:val="single" w:sz="4" w:space="0" w:color="auto"/>
              <w:left w:val="single" w:sz="4" w:space="0" w:color="auto"/>
              <w:right w:val="single" w:sz="4" w:space="0" w:color="auto"/>
            </w:tcBorders>
          </w:tcPr>
          <w:p w14:paraId="69814130" w14:textId="77777777" w:rsidR="00C069FF" w:rsidRPr="00E5656F" w:rsidRDefault="00C069FF" w:rsidP="00B84959">
            <w:pPr>
              <w:pStyle w:val="TAL"/>
              <w:rPr>
                <w:rFonts w:eastAsia="SimSun"/>
                <w:lang w:eastAsia="zh-CN"/>
              </w:rPr>
            </w:pPr>
            <w:r>
              <w:rPr>
                <w:rFonts w:eastAsia="SimSun"/>
                <w:lang w:eastAsia="zh-CN"/>
              </w:rPr>
              <w:t>UE context in SMF</w:t>
            </w:r>
          </w:p>
          <w:p w14:paraId="1EAED071" w14:textId="77777777" w:rsidR="00C069FF" w:rsidRPr="00E5656F" w:rsidRDefault="00C069FF" w:rsidP="00B84959">
            <w:pPr>
              <w:pStyle w:val="TAL"/>
              <w:rPr>
                <w:rFonts w:eastAsia="SimSun"/>
                <w:lang w:eastAsia="zh-CN"/>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37F3826" w14:textId="77777777" w:rsidR="00C069FF" w:rsidRPr="00E5656F" w:rsidRDefault="00C069FF" w:rsidP="00B8495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99CD04" w14:textId="77777777" w:rsidR="00C069FF" w:rsidRPr="00E5656F" w:rsidRDefault="00C069FF" w:rsidP="00B84959">
            <w:pPr>
              <w:pStyle w:val="TAL"/>
              <w:rPr>
                <w:rFonts w:eastAsia="Malgun Gothic"/>
              </w:rPr>
            </w:pPr>
            <w:r>
              <w:rPr>
                <w:rFonts w:eastAsia="Malgun Gothic"/>
              </w:rPr>
              <w:t>Key</w:t>
            </w:r>
          </w:p>
        </w:tc>
      </w:tr>
      <w:tr w:rsidR="00C069FF" w:rsidRPr="00E5656F" w14:paraId="6F83F303" w14:textId="77777777" w:rsidTr="00B84959">
        <w:trPr>
          <w:cantSplit/>
          <w:tblHeader/>
          <w:jc w:val="center"/>
        </w:trPr>
        <w:tc>
          <w:tcPr>
            <w:tcW w:w="1980" w:type="dxa"/>
            <w:vMerge/>
            <w:tcBorders>
              <w:left w:val="single" w:sz="4" w:space="0" w:color="auto"/>
              <w:right w:val="single" w:sz="4" w:space="0" w:color="auto"/>
            </w:tcBorders>
          </w:tcPr>
          <w:p w14:paraId="27C32F72"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FF897" w14:textId="77777777" w:rsidR="00C069FF" w:rsidRPr="00E5656F" w:rsidRDefault="00C069FF" w:rsidP="00B84959">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7F079F8" w14:textId="77777777" w:rsidR="00C069FF" w:rsidRPr="00E5656F" w:rsidRDefault="00C069FF" w:rsidP="00B84959">
            <w:pPr>
              <w:pStyle w:val="TAL"/>
              <w:rPr>
                <w:rFonts w:eastAsia="Malgun Gothic"/>
              </w:rPr>
            </w:pPr>
            <w:r>
              <w:rPr>
                <w:rFonts w:eastAsia="Malgun Gothic"/>
              </w:rPr>
              <w:t>List of PDU Session Id(s) for the UE</w:t>
            </w:r>
          </w:p>
        </w:tc>
      </w:tr>
      <w:tr w:rsidR="00992017" w:rsidRPr="00E5656F" w14:paraId="7AAEF01E" w14:textId="77777777" w:rsidTr="00BD3B75">
        <w:trPr>
          <w:cantSplit/>
          <w:tblHeader/>
          <w:jc w:val="center"/>
          <w:ins w:id="100" w:author="Ericsson JG" w:date="2019-05-03T17:54:00Z"/>
        </w:trPr>
        <w:tc>
          <w:tcPr>
            <w:tcW w:w="1980" w:type="dxa"/>
            <w:vMerge/>
            <w:tcBorders>
              <w:left w:val="single" w:sz="4" w:space="0" w:color="auto"/>
              <w:right w:val="single" w:sz="4" w:space="0" w:color="auto"/>
            </w:tcBorders>
          </w:tcPr>
          <w:p w14:paraId="340EA4B7" w14:textId="77777777" w:rsidR="00992017" w:rsidRPr="00E5656F" w:rsidRDefault="00992017" w:rsidP="00B84959">
            <w:pPr>
              <w:pStyle w:val="TAL"/>
              <w:rPr>
                <w:ins w:id="101" w:author="Ericsson JG" w:date="2019-05-03T17:54: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D1C63D" w14:textId="77777777" w:rsidR="00992017" w:rsidRDefault="00992017" w:rsidP="00B84959">
            <w:pPr>
              <w:pStyle w:val="TAL"/>
              <w:rPr>
                <w:ins w:id="102" w:author="Ericsson JG" w:date="2019-05-03T17:54:00Z"/>
                <w:rFonts w:eastAsia="Malgun Gothic"/>
              </w:rPr>
            </w:pPr>
            <w:ins w:id="103" w:author="Ericsson JG" w:date="2019-05-03T17:54:00Z">
              <w:r w:rsidRPr="00F75D89">
                <w:rPr>
                  <w:rFonts w:eastAsia="Malgun Gothic"/>
                  <w:b/>
                </w:rPr>
                <w:t>For emergency PDU Session I</w:t>
              </w:r>
            </w:ins>
            <w:ins w:id="104" w:author="Ericsson JG" w:date="2019-05-03T17:56:00Z">
              <w:r>
                <w:rPr>
                  <w:rFonts w:eastAsia="Malgun Gothic"/>
                  <w:b/>
                </w:rPr>
                <w:t>d</w:t>
              </w:r>
            </w:ins>
            <w:ins w:id="105" w:author="Ericsson JG" w:date="2019-05-03T17:54:00Z">
              <w:r w:rsidRPr="00F75D89">
                <w:rPr>
                  <w:rFonts w:eastAsia="Malgun Gothic"/>
                  <w:b/>
                </w:rPr>
                <w:t>:</w:t>
              </w:r>
            </w:ins>
          </w:p>
        </w:tc>
      </w:tr>
      <w:tr w:rsidR="00F3448E" w:rsidRPr="00E5656F" w14:paraId="04EBA9E3" w14:textId="77777777" w:rsidTr="00B84959">
        <w:trPr>
          <w:cantSplit/>
          <w:tblHeader/>
          <w:jc w:val="center"/>
          <w:ins w:id="106" w:author="Ericsson JG" w:date="2019-05-03T17:54:00Z"/>
        </w:trPr>
        <w:tc>
          <w:tcPr>
            <w:tcW w:w="1980" w:type="dxa"/>
            <w:vMerge/>
            <w:tcBorders>
              <w:left w:val="single" w:sz="4" w:space="0" w:color="auto"/>
              <w:right w:val="single" w:sz="4" w:space="0" w:color="auto"/>
            </w:tcBorders>
          </w:tcPr>
          <w:p w14:paraId="243EA690" w14:textId="77777777" w:rsidR="00F3448E" w:rsidRPr="00E5656F" w:rsidRDefault="00F3448E" w:rsidP="00B84959">
            <w:pPr>
              <w:pStyle w:val="TAL"/>
              <w:rPr>
                <w:ins w:id="107" w:author="Ericsson JG" w:date="2019-05-03T17:5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898F0" w14:textId="77777777" w:rsidR="00F3448E" w:rsidRPr="00F75D89" w:rsidRDefault="00F3448E" w:rsidP="00B84959">
            <w:pPr>
              <w:pStyle w:val="TAL"/>
              <w:rPr>
                <w:ins w:id="108" w:author="Ericsson JG" w:date="2019-05-03T17:54:00Z"/>
                <w:rFonts w:eastAsia="Malgun Gothic"/>
                <w:highlight w:val="cyan"/>
              </w:rPr>
            </w:pPr>
            <w:ins w:id="109" w:author="Ericsson JG" w:date="2019-05-03T17:54:00Z">
              <w:r w:rsidRPr="00F75D89">
                <w:rPr>
                  <w:rFonts w:eastAsia="Malgun Gothic"/>
                  <w:highlight w:val="cyan"/>
                </w:rPr>
                <w:t xml:space="preserve">Emergency Information </w:t>
              </w:r>
            </w:ins>
          </w:p>
        </w:tc>
        <w:tc>
          <w:tcPr>
            <w:tcW w:w="4225" w:type="dxa"/>
            <w:tcBorders>
              <w:top w:val="single" w:sz="4" w:space="0" w:color="auto"/>
              <w:left w:val="single" w:sz="4" w:space="0" w:color="auto"/>
              <w:bottom w:val="single" w:sz="4" w:space="0" w:color="auto"/>
              <w:right w:val="single" w:sz="4" w:space="0" w:color="auto"/>
            </w:tcBorders>
          </w:tcPr>
          <w:p w14:paraId="1D5FF2A0" w14:textId="77777777" w:rsidR="00F3448E" w:rsidRPr="00F75D89" w:rsidRDefault="00F3448E" w:rsidP="00B84959">
            <w:pPr>
              <w:pStyle w:val="TAL"/>
              <w:rPr>
                <w:ins w:id="110" w:author="Ericsson JG" w:date="2019-05-03T17:54:00Z"/>
                <w:rFonts w:eastAsia="Malgun Gothic"/>
                <w:highlight w:val="cyan"/>
              </w:rPr>
            </w:pPr>
            <w:ins w:id="111" w:author="Ericsson JG" w:date="2019-05-03T17:55:00Z">
              <w:r w:rsidRPr="00FE7950">
                <w:rPr>
                  <w:rFonts w:eastAsia="Malgun Gothic"/>
                </w:rPr>
                <w:t>The PGW-C+SMF FQDN for emergency session used for interworking with EPC</w:t>
              </w:r>
            </w:ins>
            <w:ins w:id="112" w:author="Ericsson JG" w:date="2019-05-03T18:06:00Z">
              <w:r w:rsidR="00F246E8" w:rsidRPr="00FE7950">
                <w:rPr>
                  <w:rFonts w:eastAsia="Malgun Gothic"/>
                </w:rPr>
                <w:t>.</w:t>
              </w:r>
            </w:ins>
            <w:ins w:id="113" w:author="Ericsson JG" w:date="2019-05-03T17:55:00Z">
              <w:r w:rsidRPr="00FE7950">
                <w:rPr>
                  <w:rFonts w:eastAsia="Malgun Gothic"/>
                </w:rPr>
                <w:t xml:space="preserve"> </w:t>
              </w:r>
            </w:ins>
          </w:p>
        </w:tc>
      </w:tr>
      <w:tr w:rsidR="00C069FF" w:rsidRPr="00E5656F" w14:paraId="4DE1F315" w14:textId="77777777" w:rsidTr="00B84959">
        <w:trPr>
          <w:cantSplit/>
          <w:tblHeader/>
          <w:jc w:val="center"/>
        </w:trPr>
        <w:tc>
          <w:tcPr>
            <w:tcW w:w="1980" w:type="dxa"/>
            <w:vMerge/>
            <w:tcBorders>
              <w:left w:val="single" w:sz="4" w:space="0" w:color="auto"/>
              <w:right w:val="single" w:sz="4" w:space="0" w:color="auto"/>
            </w:tcBorders>
          </w:tcPr>
          <w:p w14:paraId="5FE1210F" w14:textId="77777777" w:rsidR="00C069FF" w:rsidRPr="00E5656F" w:rsidRDefault="00C069FF" w:rsidP="00B8495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ABE341C" w14:textId="77777777" w:rsidR="00C069FF" w:rsidRPr="0083182B" w:rsidRDefault="00C069FF" w:rsidP="00B84959">
            <w:pPr>
              <w:pStyle w:val="TAL"/>
              <w:rPr>
                <w:rFonts w:eastAsia="Malgun Gothic"/>
                <w:b/>
              </w:rPr>
            </w:pPr>
            <w:r w:rsidRPr="0083182B">
              <w:rPr>
                <w:rFonts w:eastAsia="Malgun Gothic"/>
                <w:b/>
              </w:rPr>
              <w:t xml:space="preserve">For each </w:t>
            </w:r>
            <w:ins w:id="114" w:author="Ericsson JG" w:date="2019-05-03T17:56:00Z">
              <w:r w:rsidR="00992017" w:rsidRPr="00FE7950">
                <w:rPr>
                  <w:rFonts w:eastAsia="Malgun Gothic"/>
                  <w:b/>
                </w:rPr>
                <w:t>non-emergency</w:t>
              </w:r>
              <w:r w:rsidR="00992017">
                <w:rPr>
                  <w:rFonts w:eastAsia="Malgun Gothic"/>
                  <w:b/>
                </w:rPr>
                <w:t xml:space="preserve"> </w:t>
              </w:r>
            </w:ins>
            <w:r w:rsidRPr="0083182B">
              <w:rPr>
                <w:rFonts w:eastAsia="Malgun Gothic"/>
                <w:b/>
              </w:rPr>
              <w:t>PDU Session Id:</w:t>
            </w:r>
          </w:p>
        </w:tc>
      </w:tr>
      <w:tr w:rsidR="00C069FF" w:rsidRPr="00E5656F" w14:paraId="7702B404" w14:textId="77777777" w:rsidTr="00B84959">
        <w:trPr>
          <w:cantSplit/>
          <w:tblHeader/>
          <w:jc w:val="center"/>
        </w:trPr>
        <w:tc>
          <w:tcPr>
            <w:tcW w:w="1980" w:type="dxa"/>
            <w:vMerge/>
            <w:tcBorders>
              <w:left w:val="single" w:sz="4" w:space="0" w:color="auto"/>
              <w:right w:val="single" w:sz="4" w:space="0" w:color="auto"/>
            </w:tcBorders>
          </w:tcPr>
          <w:p w14:paraId="70374F75"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02BC0" w14:textId="77777777" w:rsidR="00C069FF" w:rsidRPr="00E5656F" w:rsidRDefault="00C069FF" w:rsidP="00B8495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CCB1C1F" w14:textId="77777777" w:rsidR="00C069FF" w:rsidRPr="00E5656F" w:rsidRDefault="00C069FF" w:rsidP="00B84959">
            <w:pPr>
              <w:pStyle w:val="TAL"/>
              <w:rPr>
                <w:rFonts w:eastAsia="Malgun Gothic"/>
              </w:rPr>
            </w:pPr>
            <w:r>
              <w:rPr>
                <w:rFonts w:eastAsia="Malgun Gothic"/>
              </w:rPr>
              <w:t>DNN for the PDU Session.</w:t>
            </w:r>
          </w:p>
        </w:tc>
      </w:tr>
      <w:tr w:rsidR="00C069FF" w:rsidRPr="00E5656F" w14:paraId="3FA3FBBA" w14:textId="77777777" w:rsidTr="00B84959">
        <w:trPr>
          <w:cantSplit/>
          <w:tblHeader/>
          <w:jc w:val="center"/>
        </w:trPr>
        <w:tc>
          <w:tcPr>
            <w:tcW w:w="1980" w:type="dxa"/>
            <w:vMerge/>
            <w:tcBorders>
              <w:left w:val="single" w:sz="4" w:space="0" w:color="auto"/>
              <w:right w:val="single" w:sz="4" w:space="0" w:color="auto"/>
            </w:tcBorders>
          </w:tcPr>
          <w:p w14:paraId="3DC0E6BA"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04F5A" w14:textId="77777777" w:rsidR="00C069FF" w:rsidRPr="00E5656F" w:rsidRDefault="00C069FF" w:rsidP="00B84959">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5D10B1D" w14:textId="77777777" w:rsidR="00C069FF" w:rsidRPr="00E5656F" w:rsidRDefault="00C069FF" w:rsidP="00B84959">
            <w:pPr>
              <w:pStyle w:val="TAL"/>
              <w:rPr>
                <w:rFonts w:eastAsia="Malgun Gothic"/>
              </w:rPr>
            </w:pPr>
            <w:r>
              <w:rPr>
                <w:rFonts w:eastAsia="Malgun Gothic"/>
              </w:rPr>
              <w:t>Allocated SMF for the PDU Session. Includes SMF IP Address and SMF NF Id.</w:t>
            </w:r>
          </w:p>
        </w:tc>
      </w:tr>
      <w:tr w:rsidR="00C069FF" w:rsidRPr="00E5656F" w14:paraId="7763E1DE" w14:textId="77777777" w:rsidTr="00B84959">
        <w:trPr>
          <w:cantSplit/>
          <w:tblHeader/>
          <w:jc w:val="center"/>
        </w:trPr>
        <w:tc>
          <w:tcPr>
            <w:tcW w:w="1980" w:type="dxa"/>
            <w:vMerge/>
            <w:tcBorders>
              <w:left w:val="single" w:sz="4" w:space="0" w:color="auto"/>
              <w:right w:val="single" w:sz="4" w:space="0" w:color="auto"/>
            </w:tcBorders>
          </w:tcPr>
          <w:p w14:paraId="10FCDE26"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30789" w14:textId="77777777" w:rsidR="00C069FF" w:rsidRPr="00E5656F" w:rsidRDefault="00C069FF" w:rsidP="00B84959">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86CB0E0" w14:textId="77777777" w:rsidR="00C069FF" w:rsidRDefault="00C069FF" w:rsidP="00B84959">
            <w:pPr>
              <w:pStyle w:val="TAL"/>
              <w:rPr>
                <w:ins w:id="115" w:author="George Foti" w:date="2019-05-14T20:11:00Z"/>
                <w:rFonts w:eastAsia="Malgun Gothic"/>
              </w:rPr>
            </w:pPr>
            <w:r>
              <w:rPr>
                <w:rFonts w:eastAsia="Malgun Gothic"/>
              </w:rPr>
              <w:t>The S5/S8 PGW-C+SMF FQDN used for interworking with EPS.</w:t>
            </w:r>
          </w:p>
          <w:p w14:paraId="53A4E14B" w14:textId="317C49E2" w:rsidR="00581008" w:rsidRPr="00581008" w:rsidRDefault="00581008" w:rsidP="00581008">
            <w:pPr>
              <w:pStyle w:val="NO"/>
              <w:rPr>
                <w:rPrChange w:id="116" w:author="George Foti" w:date="2019-05-14T20:16:00Z">
                  <w:rPr>
                    <w:rFonts w:eastAsia="Malgun Gothic"/>
                  </w:rPr>
                </w:rPrChange>
              </w:rPr>
              <w:pPrChange w:id="117" w:author="George Foti" w:date="2019-05-14T20:16:00Z">
                <w:pPr>
                  <w:pStyle w:val="TAL"/>
                </w:pPr>
              </w:pPrChange>
            </w:pPr>
            <w:ins w:id="118" w:author="George Foti" w:date="2019-05-14T20:15:00Z">
              <w:r>
                <w:t>NOTE </w:t>
              </w:r>
              <w:r>
                <w:t>X</w:t>
              </w:r>
              <w:r>
                <w:t>:</w:t>
              </w:r>
              <w:r>
                <w:tab/>
              </w:r>
              <w:r>
                <w:t>Depending on the scenario</w:t>
              </w:r>
            </w:ins>
            <w:ins w:id="119" w:author="George Foti" w:date="2019-05-14T20:16:00Z">
              <w:r>
                <w:t xml:space="preserve"> PGW-C FQDN, may be </w:t>
              </w:r>
              <w:r w:rsidRPr="00581008">
                <w:t>for S5/S8, or for S2b (</w:t>
              </w:r>
              <w:proofErr w:type="spellStart"/>
              <w:r w:rsidRPr="00581008">
                <w:t>ePDG</w:t>
              </w:r>
              <w:proofErr w:type="spellEnd"/>
              <w:r w:rsidRPr="00581008">
                <w:t xml:space="preserve"> case)</w:t>
              </w:r>
              <w:r>
                <w:t>.</w:t>
              </w:r>
            </w:ins>
          </w:p>
        </w:tc>
      </w:tr>
      <w:tr w:rsidR="00C069FF" w:rsidRPr="00E5656F" w14:paraId="0110EE57"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4DDD09DE" w14:textId="77777777" w:rsidR="00C069FF" w:rsidRPr="00E5656F" w:rsidRDefault="00C069FF" w:rsidP="00C069FF">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33D06C2E" w14:textId="77777777" w:rsidR="00C069FF" w:rsidRPr="00E5656F" w:rsidRDefault="00C069FF" w:rsidP="00C069FF">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DD2F514" w14:textId="77777777" w:rsidR="00C069FF" w:rsidRPr="00E5656F" w:rsidRDefault="00C069FF" w:rsidP="00C069FF">
            <w:pPr>
              <w:pStyle w:val="TAL"/>
              <w:rPr>
                <w:rFonts w:eastAsia="Malgun Gothic"/>
              </w:rPr>
            </w:pPr>
            <w:r>
              <w:rPr>
                <w:rFonts w:eastAsia="Malgun Gothic"/>
              </w:rPr>
              <w:t>Indicates SMS parameters subscribed for SMS service such as SMS teleservice, SMS barring list</w:t>
            </w:r>
          </w:p>
        </w:tc>
      </w:tr>
      <w:tr w:rsidR="00C069FF" w:rsidRPr="00E5656F" w14:paraId="4B1C4AA9"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01942C91" w14:textId="77777777" w:rsidR="00C069FF" w:rsidRPr="00E5656F" w:rsidRDefault="00C069FF" w:rsidP="00C069FF">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2C7E698E" w14:textId="77777777" w:rsidR="00C069FF" w:rsidRPr="00E5656F" w:rsidRDefault="00C069FF" w:rsidP="00C069FF">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8A43861" w14:textId="77777777" w:rsidR="00C069FF" w:rsidRPr="00A76244" w:rsidRDefault="00C069FF" w:rsidP="00C069FF">
            <w:pPr>
              <w:pStyle w:val="TAL"/>
              <w:rPr>
                <w:rFonts w:eastAsia="Malgun Gothic"/>
              </w:rPr>
            </w:pPr>
            <w:r>
              <w:rPr>
                <w:rFonts w:eastAsia="Malgun Gothic"/>
              </w:rPr>
              <w:t>Trace requirements about a UE (e.g. trace reference, address of the Trace Collection Entity, etc.) is defined in TS 32.421 [39].</w:t>
            </w:r>
          </w:p>
          <w:p w14:paraId="1F138684" w14:textId="77777777" w:rsidR="00C069FF" w:rsidRPr="00A76244" w:rsidRDefault="00C069FF" w:rsidP="00C069FF">
            <w:pPr>
              <w:pStyle w:val="TAL"/>
              <w:rPr>
                <w:rFonts w:eastAsia="Malgun Gothic"/>
              </w:rPr>
            </w:pPr>
            <w:r>
              <w:rPr>
                <w:rFonts w:eastAsia="Malgun Gothic"/>
              </w:rPr>
              <w:t>This information is only sent to a SMSF in HPLMN.</w:t>
            </w:r>
          </w:p>
        </w:tc>
      </w:tr>
      <w:tr w:rsidR="00C069FF" w:rsidRPr="00E5656F" w14:paraId="403F4AB5"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17690948" w14:textId="77777777" w:rsidR="00C069FF" w:rsidRPr="00225B2A" w:rsidRDefault="00C069FF" w:rsidP="00C069FF">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3395BCB7" w14:textId="77777777" w:rsidR="00C069FF" w:rsidRPr="00E5656F" w:rsidRDefault="00C069FF" w:rsidP="00C069FF">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12757CBE" w14:textId="77777777" w:rsidR="00C069FF" w:rsidRPr="00E5656F" w:rsidRDefault="00C069FF" w:rsidP="00C069FF">
            <w:pPr>
              <w:pStyle w:val="TAL"/>
              <w:rPr>
                <w:rFonts w:eastAsia="Malgun Gothic"/>
              </w:rPr>
            </w:pPr>
            <w:r>
              <w:rPr>
                <w:rFonts w:eastAsia="Malgun Gothic"/>
              </w:rPr>
              <w:t>Indicates subscription to any SMS delivery service over NAS irrespective of access type.</w:t>
            </w:r>
          </w:p>
        </w:tc>
      </w:tr>
      <w:tr w:rsidR="00C069FF" w:rsidRPr="00E5656F" w14:paraId="1E595DDE"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5721D8BF" w14:textId="77777777" w:rsidR="00C069FF" w:rsidRPr="00E5656F" w:rsidRDefault="00C069FF" w:rsidP="00C069FF">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4884ECCE" w14:textId="77777777" w:rsidR="00C069FF" w:rsidRPr="00E5656F" w:rsidRDefault="00C069FF" w:rsidP="00C069FF">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2E7D7760" w14:textId="77777777" w:rsidR="00C069FF" w:rsidRPr="00E5656F" w:rsidRDefault="00C069FF" w:rsidP="00C069FF">
            <w:pPr>
              <w:pStyle w:val="TAL"/>
              <w:rPr>
                <w:rFonts w:eastAsia="Malgun Gothic"/>
              </w:rPr>
            </w:pPr>
          </w:p>
        </w:tc>
      </w:tr>
      <w:tr w:rsidR="00C069FF" w:rsidRPr="00E5656F" w14:paraId="72276DDE"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6572C5C5" w14:textId="77777777" w:rsidR="00C069FF" w:rsidRPr="00225B2A" w:rsidRDefault="00C069FF" w:rsidP="00C069FF">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F19F246" w14:textId="77777777" w:rsidR="00C069FF" w:rsidRPr="00E5656F" w:rsidRDefault="00C069FF" w:rsidP="00C069FF">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1707439" w14:textId="77777777" w:rsidR="00C069FF" w:rsidRPr="00E5656F" w:rsidRDefault="00C069FF" w:rsidP="00C069FF">
            <w:pPr>
              <w:pStyle w:val="TAL"/>
              <w:rPr>
                <w:rFonts w:eastAsia="Malgun Gothic"/>
              </w:rPr>
            </w:pPr>
            <w:r>
              <w:rPr>
                <w:rFonts w:eastAsia="Malgun Gothic"/>
              </w:rPr>
              <w:t>Indicates SMSF allocated for the UE, including SMSF address and SMSF NF ID.</w:t>
            </w:r>
          </w:p>
        </w:tc>
      </w:tr>
      <w:tr w:rsidR="00C069FF" w:rsidRPr="00E5656F" w14:paraId="56EF5148"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6DAEE292"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6DDDE" w14:textId="77777777" w:rsidR="00C069FF" w:rsidRPr="00E5656F" w:rsidRDefault="00C069FF" w:rsidP="00C069F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8EA7DF6" w14:textId="77777777" w:rsidR="00C069FF" w:rsidRPr="00E5656F" w:rsidRDefault="00C069FF" w:rsidP="00C069FF">
            <w:pPr>
              <w:pStyle w:val="TAL"/>
              <w:rPr>
                <w:rFonts w:eastAsia="Malgun Gothic"/>
              </w:rPr>
            </w:pPr>
            <w:r>
              <w:rPr>
                <w:rFonts w:eastAsia="Malgun Gothic"/>
              </w:rPr>
              <w:t>3GPP or non-3GPP access through this SMSF</w:t>
            </w:r>
          </w:p>
        </w:tc>
      </w:tr>
      <w:tr w:rsidR="00C069FF" w:rsidRPr="00E5656F" w14:paraId="64C29810" w14:textId="77777777" w:rsidTr="00B84959">
        <w:trPr>
          <w:cantSplit/>
          <w:trHeight w:val="210"/>
          <w:tblHeader/>
          <w:jc w:val="center"/>
        </w:trPr>
        <w:tc>
          <w:tcPr>
            <w:tcW w:w="1980" w:type="dxa"/>
            <w:tcBorders>
              <w:top w:val="single" w:sz="4" w:space="0" w:color="auto"/>
              <w:left w:val="single" w:sz="4" w:space="0" w:color="auto"/>
              <w:bottom w:val="nil"/>
              <w:right w:val="single" w:sz="4" w:space="0" w:color="auto"/>
            </w:tcBorders>
          </w:tcPr>
          <w:p w14:paraId="360E2E5E" w14:textId="77777777" w:rsidR="00C069FF" w:rsidRPr="00FA78EB" w:rsidRDefault="00C069FF" w:rsidP="00C069FF">
            <w:pPr>
              <w:pStyle w:val="TAL"/>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5915A59D" w14:textId="77777777" w:rsidR="00C069FF" w:rsidRPr="00FA78EB" w:rsidRDefault="00C069FF" w:rsidP="00C069FF">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2E7F4D3B" w14:textId="77777777" w:rsidR="00C069FF" w:rsidRPr="00FA78EB" w:rsidRDefault="00C069FF" w:rsidP="00C069FF">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C069FF" w:rsidRPr="00E5656F" w14:paraId="66D70D2E" w14:textId="77777777" w:rsidTr="00B84959">
        <w:trPr>
          <w:cantSplit/>
          <w:trHeight w:val="210"/>
          <w:tblHeader/>
          <w:jc w:val="center"/>
        </w:trPr>
        <w:tc>
          <w:tcPr>
            <w:tcW w:w="1980" w:type="dxa"/>
            <w:tcBorders>
              <w:top w:val="nil"/>
              <w:left w:val="single" w:sz="4" w:space="0" w:color="auto"/>
              <w:bottom w:val="nil"/>
              <w:right w:val="single" w:sz="4" w:space="0" w:color="auto"/>
            </w:tcBorders>
          </w:tcPr>
          <w:p w14:paraId="18509088" w14:textId="77777777" w:rsidR="00C069FF" w:rsidRDefault="00C069FF" w:rsidP="00C069FF">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65C56867" w14:textId="77777777" w:rsidR="00C069FF" w:rsidRPr="00FA78EB" w:rsidRDefault="00C069FF" w:rsidP="00C069FF">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61431DB2" w14:textId="77777777" w:rsidR="00C069FF" w:rsidRPr="00FA78EB" w:rsidRDefault="00C069FF" w:rsidP="00C069FF">
            <w:pPr>
              <w:pStyle w:val="TAL"/>
              <w:rPr>
                <w:rFonts w:eastAsia="SimSun"/>
              </w:rPr>
            </w:pPr>
            <w:r>
              <w:rPr>
                <w:rFonts w:eastAsia="Malgun Gothic"/>
              </w:rPr>
              <w:t>List of the subscribed internal group(s) that the UE belongs to.</w:t>
            </w:r>
          </w:p>
        </w:tc>
      </w:tr>
      <w:tr w:rsidR="00C069FF" w:rsidRPr="00E5656F" w14:paraId="0823F156" w14:textId="77777777" w:rsidTr="00B84959">
        <w:trPr>
          <w:cantSplit/>
          <w:trHeight w:val="210"/>
          <w:tblHeader/>
          <w:jc w:val="center"/>
        </w:trPr>
        <w:tc>
          <w:tcPr>
            <w:tcW w:w="1980" w:type="dxa"/>
            <w:tcBorders>
              <w:top w:val="nil"/>
              <w:left w:val="single" w:sz="4" w:space="0" w:color="auto"/>
              <w:bottom w:val="nil"/>
              <w:right w:val="single" w:sz="4" w:space="0" w:color="auto"/>
            </w:tcBorders>
          </w:tcPr>
          <w:p w14:paraId="63217D8B" w14:textId="77777777" w:rsidR="00C069FF" w:rsidRDefault="00C069FF" w:rsidP="00C069FF">
            <w:pPr>
              <w:pStyle w:val="TAL"/>
              <w:rPr>
                <w:rFonts w:eastAsia="SimSun"/>
              </w:rPr>
            </w:pPr>
          </w:p>
        </w:tc>
        <w:tc>
          <w:tcPr>
            <w:tcW w:w="2811" w:type="dxa"/>
            <w:tcBorders>
              <w:top w:val="single" w:sz="4" w:space="0" w:color="auto"/>
              <w:left w:val="single" w:sz="4" w:space="0" w:color="auto"/>
              <w:right w:val="single" w:sz="4" w:space="0" w:color="auto"/>
            </w:tcBorders>
          </w:tcPr>
          <w:p w14:paraId="16DA238D" w14:textId="77777777" w:rsidR="00C069FF" w:rsidRPr="00FA78EB" w:rsidRDefault="00C069FF" w:rsidP="00C069FF">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49929AD5" w14:textId="77777777" w:rsidR="00C069FF" w:rsidRPr="00A76244" w:rsidRDefault="00C069FF" w:rsidP="00C069FF">
            <w:pPr>
              <w:pStyle w:val="TAL"/>
              <w:rPr>
                <w:rFonts w:eastAsia="SimSun"/>
              </w:rPr>
            </w:pPr>
            <w:r>
              <w:rPr>
                <w:rFonts w:eastAsia="SimSun"/>
              </w:rPr>
              <w:t>Trace requirements about a UE (e.g. trace reference, address of the Trace Collection Entity, etc…) is defined in TS 32.421 [39].</w:t>
            </w:r>
          </w:p>
          <w:p w14:paraId="184AC994" w14:textId="77777777" w:rsidR="00C069FF" w:rsidRPr="00A76244" w:rsidRDefault="00C069FF" w:rsidP="00C069FF">
            <w:pPr>
              <w:pStyle w:val="TAL"/>
              <w:rPr>
                <w:rFonts w:eastAsia="SimSun"/>
              </w:rPr>
            </w:pPr>
            <w:r>
              <w:rPr>
                <w:rFonts w:eastAsia="SimSun"/>
              </w:rPr>
              <w:t>This information is only sent to a SMF in the HPLMN or one of its equivalent PLMN(s).</w:t>
            </w:r>
          </w:p>
        </w:tc>
      </w:tr>
      <w:tr w:rsidR="00C069FF" w:rsidRPr="00E5656F" w14:paraId="1FF988D3" w14:textId="77777777" w:rsidTr="00B84959">
        <w:trPr>
          <w:cantSplit/>
          <w:tblHeader/>
          <w:jc w:val="center"/>
        </w:trPr>
        <w:tc>
          <w:tcPr>
            <w:tcW w:w="1980" w:type="dxa"/>
            <w:tcBorders>
              <w:top w:val="nil"/>
              <w:left w:val="single" w:sz="4" w:space="0" w:color="auto"/>
              <w:bottom w:val="nil"/>
              <w:right w:val="single" w:sz="4" w:space="0" w:color="auto"/>
            </w:tcBorders>
          </w:tcPr>
          <w:p w14:paraId="65EE170E" w14:textId="77777777" w:rsidR="00C069FF" w:rsidRPr="00E5656F" w:rsidRDefault="00C069FF" w:rsidP="00C069F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9F7515E" w14:textId="77777777" w:rsidR="00C069FF" w:rsidRPr="0083182B" w:rsidRDefault="00C069FF" w:rsidP="00C069FF">
            <w:pPr>
              <w:pStyle w:val="TAL"/>
              <w:rPr>
                <w:rFonts w:eastAsia="Malgun Gothic"/>
                <w:b/>
              </w:rPr>
            </w:pPr>
            <w:r>
              <w:rPr>
                <w:rFonts w:eastAsia="Malgun Gothic"/>
                <w:b/>
              </w:rPr>
              <w:t>Session Management Subscription data contains one or more S-NSSAI level subscription data:</w:t>
            </w:r>
          </w:p>
        </w:tc>
      </w:tr>
      <w:tr w:rsidR="00C069FF" w:rsidRPr="00E5656F" w14:paraId="0AFF2B1D" w14:textId="77777777" w:rsidTr="00B84959">
        <w:trPr>
          <w:cantSplit/>
          <w:tblHeader/>
          <w:jc w:val="center"/>
        </w:trPr>
        <w:tc>
          <w:tcPr>
            <w:tcW w:w="1980" w:type="dxa"/>
            <w:tcBorders>
              <w:top w:val="nil"/>
              <w:left w:val="single" w:sz="4" w:space="0" w:color="auto"/>
              <w:bottom w:val="nil"/>
              <w:right w:val="single" w:sz="4" w:space="0" w:color="auto"/>
            </w:tcBorders>
          </w:tcPr>
          <w:p w14:paraId="4302BBED"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0528E" w14:textId="77777777" w:rsidR="00C069FF" w:rsidRPr="00E5656F" w:rsidRDefault="00C069FF" w:rsidP="00C069FF">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09BFB29" w14:textId="77777777" w:rsidR="00C069FF" w:rsidRPr="00E5656F" w:rsidRDefault="00C069FF" w:rsidP="00C069FF">
            <w:pPr>
              <w:pStyle w:val="TAL"/>
              <w:rPr>
                <w:rFonts w:eastAsia="Malgun Gothic"/>
              </w:rPr>
            </w:pPr>
            <w:r w:rsidRPr="00E5656F">
              <w:rPr>
                <w:rFonts w:eastAsia="Malgun Gothic"/>
              </w:rPr>
              <w:t>Indicates the value of the S-NSSAI.</w:t>
            </w:r>
          </w:p>
        </w:tc>
      </w:tr>
      <w:tr w:rsidR="00C069FF" w:rsidRPr="00E5656F" w14:paraId="13979703" w14:textId="77777777" w:rsidTr="00B84959">
        <w:trPr>
          <w:cantSplit/>
          <w:tblHeader/>
          <w:jc w:val="center"/>
        </w:trPr>
        <w:tc>
          <w:tcPr>
            <w:tcW w:w="1980" w:type="dxa"/>
            <w:tcBorders>
              <w:top w:val="nil"/>
              <w:left w:val="single" w:sz="4" w:space="0" w:color="auto"/>
              <w:bottom w:val="nil"/>
              <w:right w:val="single" w:sz="4" w:space="0" w:color="auto"/>
            </w:tcBorders>
          </w:tcPr>
          <w:p w14:paraId="7A25BB7E"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6C750" w14:textId="77777777" w:rsidR="00C069FF" w:rsidRPr="00E5656F" w:rsidRDefault="00C069FF" w:rsidP="00C069FF">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690952" w14:textId="77777777" w:rsidR="00C069FF" w:rsidRPr="00E5656F" w:rsidRDefault="00C069FF" w:rsidP="00C069FF">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C069FF" w:rsidRPr="00E5656F" w14:paraId="20A5D00A" w14:textId="77777777" w:rsidTr="00B84959">
        <w:trPr>
          <w:cantSplit/>
          <w:tblHeader/>
          <w:jc w:val="center"/>
        </w:trPr>
        <w:tc>
          <w:tcPr>
            <w:tcW w:w="1980" w:type="dxa"/>
            <w:tcBorders>
              <w:top w:val="nil"/>
              <w:left w:val="single" w:sz="4" w:space="0" w:color="auto"/>
              <w:bottom w:val="nil"/>
              <w:right w:val="single" w:sz="4" w:space="0" w:color="auto"/>
            </w:tcBorders>
          </w:tcPr>
          <w:p w14:paraId="39890A42" w14:textId="77777777" w:rsidR="00C069FF" w:rsidRPr="00E5656F" w:rsidRDefault="00C069FF" w:rsidP="00C069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95B5A58" w14:textId="77777777" w:rsidR="00C069FF" w:rsidRPr="0083182B" w:rsidRDefault="00C069FF" w:rsidP="00C069FF">
            <w:pPr>
              <w:pStyle w:val="TAL"/>
              <w:rPr>
                <w:rFonts w:eastAsia="Malgun Gothic"/>
                <w:b/>
              </w:rPr>
            </w:pPr>
            <w:r>
              <w:rPr>
                <w:rFonts w:eastAsia="Malgun Gothic"/>
                <w:b/>
              </w:rPr>
              <w:t>For each DNN in S-NSSAI level subscription data:</w:t>
            </w:r>
          </w:p>
        </w:tc>
      </w:tr>
      <w:tr w:rsidR="00C069FF" w:rsidRPr="00E5656F" w14:paraId="3D361153" w14:textId="77777777" w:rsidTr="00B84959">
        <w:trPr>
          <w:cantSplit/>
          <w:tblHeader/>
          <w:jc w:val="center"/>
        </w:trPr>
        <w:tc>
          <w:tcPr>
            <w:tcW w:w="1980" w:type="dxa"/>
            <w:tcBorders>
              <w:top w:val="nil"/>
              <w:left w:val="single" w:sz="4" w:space="0" w:color="auto"/>
              <w:bottom w:val="nil"/>
              <w:right w:val="single" w:sz="4" w:space="0" w:color="auto"/>
            </w:tcBorders>
          </w:tcPr>
          <w:p w14:paraId="142AE2F5"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183E1" w14:textId="77777777" w:rsidR="00C069FF" w:rsidRPr="00E5656F" w:rsidRDefault="00C069FF" w:rsidP="00C069FF">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3D3563" w14:textId="77777777" w:rsidR="00C069FF" w:rsidRPr="00E5656F" w:rsidRDefault="00C069FF" w:rsidP="00C069FF">
            <w:pPr>
              <w:pStyle w:val="TAL"/>
              <w:rPr>
                <w:rFonts w:eastAsia="Malgun Gothic"/>
              </w:rPr>
            </w:pPr>
            <w:r>
              <w:rPr>
                <w:rFonts w:eastAsia="Malgun Gothic"/>
              </w:rPr>
              <w:t>DNN for the PDU Session.</w:t>
            </w:r>
          </w:p>
        </w:tc>
      </w:tr>
      <w:tr w:rsidR="00C069FF" w:rsidRPr="00E5656F" w14:paraId="5DFA3739" w14:textId="77777777" w:rsidTr="00B84959">
        <w:trPr>
          <w:cantSplit/>
          <w:tblHeader/>
          <w:jc w:val="center"/>
        </w:trPr>
        <w:tc>
          <w:tcPr>
            <w:tcW w:w="1980" w:type="dxa"/>
            <w:tcBorders>
              <w:top w:val="nil"/>
              <w:left w:val="single" w:sz="4" w:space="0" w:color="auto"/>
              <w:bottom w:val="nil"/>
              <w:right w:val="single" w:sz="4" w:space="0" w:color="auto"/>
            </w:tcBorders>
          </w:tcPr>
          <w:p w14:paraId="5E436874"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B1908" w14:textId="77777777" w:rsidR="00C069FF" w:rsidRPr="00E5656F" w:rsidRDefault="00C069FF" w:rsidP="00C069FF">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53CC4184" w14:textId="77777777" w:rsidR="00C069FF" w:rsidRPr="00E5656F" w:rsidRDefault="00C069FF" w:rsidP="00C069FF">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C069FF" w:rsidRPr="00E5656F" w14:paraId="32504729" w14:textId="77777777" w:rsidTr="00B84959">
        <w:trPr>
          <w:cantSplit/>
          <w:tblHeader/>
          <w:jc w:val="center"/>
        </w:trPr>
        <w:tc>
          <w:tcPr>
            <w:tcW w:w="1980" w:type="dxa"/>
            <w:tcBorders>
              <w:top w:val="nil"/>
              <w:left w:val="single" w:sz="4" w:space="0" w:color="auto"/>
              <w:bottom w:val="nil"/>
              <w:right w:val="single" w:sz="4" w:space="0" w:color="auto"/>
            </w:tcBorders>
          </w:tcPr>
          <w:p w14:paraId="6325707A"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8F24E" w14:textId="77777777" w:rsidR="00C069FF" w:rsidRPr="00E5656F" w:rsidRDefault="00C069FF" w:rsidP="00C069FF">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5546916" w14:textId="77777777" w:rsidR="00C069FF" w:rsidRPr="00E5656F" w:rsidRDefault="00C069FF" w:rsidP="00C069FF">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C069FF" w:rsidRPr="00E5656F" w14:paraId="7A53E082" w14:textId="77777777" w:rsidTr="00B84959">
        <w:trPr>
          <w:cantSplit/>
          <w:tblHeader/>
          <w:jc w:val="center"/>
        </w:trPr>
        <w:tc>
          <w:tcPr>
            <w:tcW w:w="1980" w:type="dxa"/>
            <w:tcBorders>
              <w:top w:val="nil"/>
              <w:left w:val="single" w:sz="4" w:space="0" w:color="auto"/>
              <w:bottom w:val="nil"/>
              <w:right w:val="single" w:sz="4" w:space="0" w:color="auto"/>
            </w:tcBorders>
          </w:tcPr>
          <w:p w14:paraId="4CC6C563"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F4A79" w14:textId="77777777" w:rsidR="00C069FF" w:rsidRPr="00E5656F" w:rsidRDefault="00C069FF" w:rsidP="00C069FF">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28BFD4" w14:textId="77777777" w:rsidR="00C069FF" w:rsidRPr="00E5656F" w:rsidRDefault="00C069FF" w:rsidP="00C069FF">
            <w:pPr>
              <w:pStyle w:val="TAL"/>
              <w:rPr>
                <w:rFonts w:eastAsia="Malgun Gothic"/>
              </w:rPr>
            </w:pPr>
            <w:r w:rsidRPr="00E5656F">
              <w:rPr>
                <w:rFonts w:eastAsia="Malgun Gothic"/>
              </w:rPr>
              <w:t>Indicates the default PDU Session Type for the DNN, S-NSSAI.</w:t>
            </w:r>
          </w:p>
        </w:tc>
      </w:tr>
      <w:tr w:rsidR="00C069FF" w:rsidRPr="00E5656F" w14:paraId="56A1261E" w14:textId="77777777" w:rsidTr="00B84959">
        <w:trPr>
          <w:cantSplit/>
          <w:tblHeader/>
          <w:jc w:val="center"/>
        </w:trPr>
        <w:tc>
          <w:tcPr>
            <w:tcW w:w="1980" w:type="dxa"/>
            <w:tcBorders>
              <w:top w:val="nil"/>
              <w:left w:val="single" w:sz="4" w:space="0" w:color="auto"/>
              <w:bottom w:val="nil"/>
              <w:right w:val="single" w:sz="4" w:space="0" w:color="auto"/>
            </w:tcBorders>
          </w:tcPr>
          <w:p w14:paraId="7ED8E547"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0DBBD" w14:textId="77777777" w:rsidR="00C069FF" w:rsidRPr="00E5656F" w:rsidRDefault="00C069FF" w:rsidP="00C069FF">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A5AC0BF" w14:textId="77777777" w:rsidR="00C069FF" w:rsidRPr="00E5656F" w:rsidRDefault="00C069FF" w:rsidP="00C069FF">
            <w:pPr>
              <w:pStyle w:val="TAL"/>
              <w:rPr>
                <w:rFonts w:eastAsia="Malgun Gothic"/>
              </w:rPr>
            </w:pPr>
            <w:r w:rsidRPr="00E5656F">
              <w:rPr>
                <w:rFonts w:eastAsia="Malgun Gothic"/>
              </w:rPr>
              <w:t>Indicates the allowed SSC modes for the DNN, S-NSSAI.</w:t>
            </w:r>
          </w:p>
        </w:tc>
      </w:tr>
      <w:tr w:rsidR="00C069FF" w:rsidRPr="00E5656F" w14:paraId="520995B2" w14:textId="77777777" w:rsidTr="00B84959">
        <w:trPr>
          <w:cantSplit/>
          <w:tblHeader/>
          <w:jc w:val="center"/>
        </w:trPr>
        <w:tc>
          <w:tcPr>
            <w:tcW w:w="1980" w:type="dxa"/>
            <w:tcBorders>
              <w:top w:val="nil"/>
              <w:left w:val="single" w:sz="4" w:space="0" w:color="auto"/>
              <w:bottom w:val="nil"/>
              <w:right w:val="single" w:sz="4" w:space="0" w:color="auto"/>
            </w:tcBorders>
          </w:tcPr>
          <w:p w14:paraId="7F4038B7"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CD34B" w14:textId="77777777" w:rsidR="00C069FF" w:rsidRPr="00E5656F" w:rsidRDefault="00C069FF" w:rsidP="00C069FF">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5D2C62E" w14:textId="77777777" w:rsidR="00C069FF" w:rsidRPr="00E5656F" w:rsidRDefault="00C069FF" w:rsidP="00C069FF">
            <w:pPr>
              <w:pStyle w:val="TAL"/>
              <w:rPr>
                <w:rFonts w:eastAsia="Malgun Gothic"/>
              </w:rPr>
            </w:pPr>
            <w:r w:rsidRPr="00E5656F">
              <w:rPr>
                <w:rFonts w:eastAsia="Malgun Gothic"/>
              </w:rPr>
              <w:t>Indicate the default SSC mode for the DNN, S-NSSAI.</w:t>
            </w:r>
          </w:p>
        </w:tc>
      </w:tr>
      <w:tr w:rsidR="00C069FF" w:rsidRPr="00E5656F" w14:paraId="29265145" w14:textId="77777777" w:rsidTr="00B84959">
        <w:trPr>
          <w:cantSplit/>
          <w:tblHeader/>
          <w:jc w:val="center"/>
        </w:trPr>
        <w:tc>
          <w:tcPr>
            <w:tcW w:w="1980" w:type="dxa"/>
            <w:tcBorders>
              <w:top w:val="nil"/>
              <w:left w:val="single" w:sz="4" w:space="0" w:color="auto"/>
              <w:bottom w:val="nil"/>
              <w:right w:val="single" w:sz="4" w:space="0" w:color="auto"/>
            </w:tcBorders>
          </w:tcPr>
          <w:p w14:paraId="54C0B657"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FF7EF" w14:textId="77777777" w:rsidR="00C069FF" w:rsidRPr="00E5656F" w:rsidRDefault="00C069FF" w:rsidP="00C069FF">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5773482" w14:textId="77777777" w:rsidR="00C069FF" w:rsidRPr="00E5656F" w:rsidRDefault="00C069FF" w:rsidP="00C069FF">
            <w:pPr>
              <w:pStyle w:val="TAL"/>
              <w:rPr>
                <w:rFonts w:eastAsia="Malgun Gothic"/>
              </w:rPr>
            </w:pPr>
            <w:r>
              <w:rPr>
                <w:rFonts w:eastAsia="Malgun Gothic"/>
              </w:rPr>
              <w:t>Indicates whether interworking with EPS is supported for this DNN and S-NSSAI.</w:t>
            </w:r>
          </w:p>
        </w:tc>
      </w:tr>
      <w:tr w:rsidR="00C069FF" w:rsidRPr="00E5656F" w14:paraId="324A9FB2" w14:textId="77777777" w:rsidTr="00B84959">
        <w:trPr>
          <w:cantSplit/>
          <w:tblHeader/>
          <w:jc w:val="center"/>
        </w:trPr>
        <w:tc>
          <w:tcPr>
            <w:tcW w:w="1980" w:type="dxa"/>
            <w:tcBorders>
              <w:top w:val="nil"/>
              <w:left w:val="single" w:sz="4" w:space="0" w:color="auto"/>
              <w:bottom w:val="nil"/>
              <w:right w:val="single" w:sz="4" w:space="0" w:color="auto"/>
            </w:tcBorders>
          </w:tcPr>
          <w:p w14:paraId="3E089776"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76A13" w14:textId="77777777" w:rsidR="00C069FF" w:rsidRPr="00E5656F" w:rsidRDefault="00C069FF" w:rsidP="00C069FF">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39D3D6F" w14:textId="77777777" w:rsidR="00C069FF" w:rsidRPr="00E5656F" w:rsidRDefault="00C069FF" w:rsidP="00C069FF">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C069FF" w:rsidRPr="00E5656F" w14:paraId="7E1BA20C" w14:textId="77777777" w:rsidTr="00B84959">
        <w:trPr>
          <w:cantSplit/>
          <w:tblHeader/>
          <w:jc w:val="center"/>
        </w:trPr>
        <w:tc>
          <w:tcPr>
            <w:tcW w:w="1980" w:type="dxa"/>
            <w:tcBorders>
              <w:top w:val="nil"/>
              <w:left w:val="single" w:sz="4" w:space="0" w:color="auto"/>
              <w:bottom w:val="nil"/>
              <w:right w:val="single" w:sz="4" w:space="0" w:color="auto"/>
            </w:tcBorders>
          </w:tcPr>
          <w:p w14:paraId="73DD375E"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20AD6" w14:textId="77777777" w:rsidR="00C069FF" w:rsidRPr="00E5656F" w:rsidRDefault="00C069FF" w:rsidP="00C069F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B86669E" w14:textId="77777777" w:rsidR="00C069FF" w:rsidRPr="00E5656F" w:rsidRDefault="00C069FF" w:rsidP="00C069FF">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C069FF" w:rsidRPr="00E5656F" w14:paraId="07BAF67E" w14:textId="77777777" w:rsidTr="00B84959">
        <w:trPr>
          <w:cantSplit/>
          <w:tblHeader/>
          <w:jc w:val="center"/>
        </w:trPr>
        <w:tc>
          <w:tcPr>
            <w:tcW w:w="1980" w:type="dxa"/>
            <w:tcBorders>
              <w:top w:val="nil"/>
              <w:left w:val="single" w:sz="4" w:space="0" w:color="auto"/>
              <w:bottom w:val="nil"/>
              <w:right w:val="single" w:sz="4" w:space="0" w:color="auto"/>
            </w:tcBorders>
          </w:tcPr>
          <w:p w14:paraId="0524A0B9"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67E25" w14:textId="77777777" w:rsidR="00C069FF" w:rsidRPr="00E5656F" w:rsidRDefault="00C069FF" w:rsidP="00C069FF">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A924055" w14:textId="77777777" w:rsidR="00C069FF" w:rsidRPr="00E5656F" w:rsidRDefault="00C069FF" w:rsidP="00C069FF">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C069FF" w:rsidRPr="00E5656F" w14:paraId="09A65760" w14:textId="77777777" w:rsidTr="00B84959">
        <w:trPr>
          <w:cantSplit/>
          <w:tblHeader/>
          <w:jc w:val="center"/>
        </w:trPr>
        <w:tc>
          <w:tcPr>
            <w:tcW w:w="1980" w:type="dxa"/>
            <w:tcBorders>
              <w:top w:val="nil"/>
              <w:left w:val="single" w:sz="4" w:space="0" w:color="auto"/>
              <w:bottom w:val="nil"/>
              <w:right w:val="single" w:sz="4" w:space="0" w:color="auto"/>
            </w:tcBorders>
          </w:tcPr>
          <w:p w14:paraId="2A8EEBAF"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45CFC" w14:textId="77777777" w:rsidR="00C069FF" w:rsidRPr="00E5656F" w:rsidRDefault="00C069FF" w:rsidP="00C069FF">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4A0032C" w14:textId="77777777" w:rsidR="00C069FF" w:rsidRPr="00E5656F" w:rsidRDefault="00C069FF" w:rsidP="00C069FF">
            <w:pPr>
              <w:pStyle w:val="TAL"/>
              <w:rPr>
                <w:rFonts w:eastAsia="Malgun Gothic"/>
              </w:rPr>
            </w:pPr>
            <w:r>
              <w:rPr>
                <w:rFonts w:eastAsia="Malgun Gothic"/>
              </w:rPr>
              <w:t>Indicate the static IP address/prefix for the DNN, S-NSSAI.</w:t>
            </w:r>
          </w:p>
        </w:tc>
      </w:tr>
      <w:tr w:rsidR="00C069FF" w:rsidRPr="00E5656F" w14:paraId="378BA86C"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4D72ADAE"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DC1B4" w14:textId="77777777" w:rsidR="00C069FF" w:rsidRPr="00E5656F" w:rsidRDefault="00C069FF" w:rsidP="00C069FF">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7CF9E5" w14:textId="77777777" w:rsidR="00C069FF" w:rsidRPr="00E5656F" w:rsidRDefault="00C069FF" w:rsidP="00C069FF">
            <w:pPr>
              <w:pStyle w:val="TAL"/>
              <w:rPr>
                <w:rFonts w:eastAsia="Malgun Gothic"/>
              </w:rPr>
            </w:pPr>
            <w:r>
              <w:rPr>
                <w:rFonts w:eastAsia="Malgun Gothic"/>
              </w:rPr>
              <w:t>Indicates the security policy for integrity protection and encryption for the user plane.</w:t>
            </w:r>
          </w:p>
        </w:tc>
      </w:tr>
      <w:tr w:rsidR="00C069FF" w:rsidRPr="00E5656F" w14:paraId="5213668E"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03C91619" w14:textId="77777777" w:rsidR="00C069FF" w:rsidRPr="00E5656F" w:rsidRDefault="00C069FF" w:rsidP="00C069FF">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4616EE9" w14:textId="77777777" w:rsidR="00C069FF" w:rsidRPr="00E5656F" w:rsidRDefault="00C069FF" w:rsidP="00C069F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E8B278" w14:textId="77777777" w:rsidR="00C069FF" w:rsidRPr="00E5656F" w:rsidRDefault="00C069FF" w:rsidP="00C069FF">
            <w:pPr>
              <w:pStyle w:val="TAL"/>
              <w:rPr>
                <w:rFonts w:eastAsia="Malgun Gothic"/>
              </w:rPr>
            </w:pPr>
            <w:r>
              <w:rPr>
                <w:rFonts w:eastAsia="Malgun Gothic"/>
              </w:rPr>
              <w:t>Corresponding SUPI for input GPSI</w:t>
            </w:r>
          </w:p>
        </w:tc>
      </w:tr>
      <w:tr w:rsidR="00C069FF" w:rsidRPr="00E5656F" w14:paraId="6F4DB2CF"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4D5241EF"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83A53" w14:textId="77777777" w:rsidR="00C069FF" w:rsidRPr="00E5656F" w:rsidRDefault="00C069FF" w:rsidP="00C069FF">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A26D74" w14:textId="77777777" w:rsidR="00C069FF" w:rsidRPr="00E5656F" w:rsidRDefault="00C069FF" w:rsidP="00C069FF">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069FF" w:rsidRPr="00E5656F" w14:paraId="027D6024" w14:textId="77777777" w:rsidTr="00B849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D1ADD5" w14:textId="77777777" w:rsidR="00C069FF" w:rsidRPr="00E5656F" w:rsidRDefault="00C069FF" w:rsidP="00C069FF">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10676F5" w14:textId="77777777" w:rsidR="00C069FF" w:rsidRPr="00E5656F" w:rsidRDefault="00C069FF" w:rsidP="00C069FF">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00E5FC8" w14:textId="77777777" w:rsidR="00C069FF" w:rsidRPr="00264CE8" w:rsidRDefault="00C069FF" w:rsidP="00C069FF">
            <w:pPr>
              <w:pStyle w:val="TAL"/>
              <w:rPr>
                <w:rFonts w:eastAsia="Malgun Gothic"/>
              </w:rPr>
            </w:pPr>
            <w:r>
              <w:rPr>
                <w:rFonts w:eastAsia="Malgun Gothic"/>
              </w:rPr>
              <w:t>For each DNN, indicates the PGW-C+SMF which support interworking with EPC.</w:t>
            </w:r>
          </w:p>
        </w:tc>
      </w:tr>
      <w:tr w:rsidR="00C069FF" w:rsidRPr="00E5656F" w14:paraId="1E172314" w14:textId="77777777" w:rsidTr="00B84959">
        <w:trPr>
          <w:cantSplit/>
          <w:tblHeader/>
          <w:jc w:val="center"/>
        </w:trPr>
        <w:tc>
          <w:tcPr>
            <w:tcW w:w="9016" w:type="dxa"/>
            <w:gridSpan w:val="3"/>
            <w:tcBorders>
              <w:left w:val="single" w:sz="4" w:space="0" w:color="auto"/>
              <w:bottom w:val="single" w:sz="4" w:space="0" w:color="auto"/>
              <w:right w:val="single" w:sz="4" w:space="0" w:color="auto"/>
            </w:tcBorders>
          </w:tcPr>
          <w:p w14:paraId="1EDDE872" w14:textId="77777777" w:rsidR="00C069FF" w:rsidRDefault="00C069FF" w:rsidP="00C069FF">
            <w:pPr>
              <w:pStyle w:val="TAN"/>
              <w:rPr>
                <w:rFonts w:eastAsia="Malgun Gothic"/>
              </w:rPr>
            </w:pPr>
            <w:r>
              <w:rPr>
                <w:rFonts w:eastAsia="Malgun Gothic"/>
              </w:rPr>
              <w:t>NOTE 1:</w:t>
            </w:r>
            <w:r>
              <w:rPr>
                <w:rFonts w:eastAsia="Malgun Gothic"/>
              </w:rPr>
              <w:tab/>
              <w:t>The Subscribed DNN list can include a wildcard DNN.</w:t>
            </w:r>
          </w:p>
          <w:p w14:paraId="422B2D11" w14:textId="77777777" w:rsidR="00C069FF" w:rsidRDefault="00C069FF" w:rsidP="00C069FF">
            <w:pPr>
              <w:pStyle w:val="TAN"/>
              <w:rPr>
                <w:rFonts w:eastAsia="Malgun Gothic"/>
              </w:rPr>
            </w:pPr>
            <w:r>
              <w:rPr>
                <w:rFonts w:eastAsia="Malgun Gothic"/>
              </w:rPr>
              <w:t>NOTE 2:</w:t>
            </w:r>
            <w:r>
              <w:rPr>
                <w:rFonts w:eastAsia="Malgun Gothic"/>
              </w:rPr>
              <w:tab/>
              <w:t>The default DNN shall not be a wildcard DNN.</w:t>
            </w:r>
          </w:p>
          <w:p w14:paraId="0D6CB2E1" w14:textId="77777777" w:rsidR="00F3448E" w:rsidRPr="00A079C1" w:rsidRDefault="00C069FF" w:rsidP="00C069FF">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tc>
      </w:tr>
    </w:tbl>
    <w:p w14:paraId="78A978B9" w14:textId="77777777" w:rsidR="00C069FF" w:rsidRPr="00E5656F" w:rsidRDefault="00C069FF" w:rsidP="00C069FF">
      <w:pPr>
        <w:pStyle w:val="FP"/>
        <w:rPr>
          <w:rFonts w:eastAsia="Malgun Gothic"/>
          <w:lang w:val="en-US" w:eastAsia="zh-CN"/>
        </w:rPr>
      </w:pPr>
    </w:p>
    <w:p w14:paraId="188955D5" w14:textId="77777777" w:rsidR="00C069FF" w:rsidRDefault="00C069FF" w:rsidP="00C069FF">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069FF" w14:paraId="2F7B4799" w14:textId="77777777" w:rsidTr="00B8495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7AE9355" w14:textId="77777777" w:rsidR="00C069FF" w:rsidRDefault="00C069FF" w:rsidP="00B8495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F57249B" w14:textId="77777777" w:rsidR="00C069FF" w:rsidRDefault="00C069FF" w:rsidP="00B8495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D242A65" w14:textId="77777777" w:rsidR="00C069FF" w:rsidRDefault="00C069FF" w:rsidP="00B84959">
            <w:pPr>
              <w:pStyle w:val="TAH"/>
              <w:rPr>
                <w:rFonts w:eastAsia="Malgun Gothic"/>
              </w:rPr>
            </w:pPr>
            <w:r>
              <w:rPr>
                <w:rFonts w:eastAsia="Malgun Gothic"/>
              </w:rPr>
              <w:t>Description</w:t>
            </w:r>
          </w:p>
        </w:tc>
      </w:tr>
      <w:tr w:rsidR="00C069FF" w14:paraId="15265898" w14:textId="77777777" w:rsidTr="00B84959">
        <w:trPr>
          <w:cantSplit/>
          <w:jc w:val="center"/>
        </w:trPr>
        <w:tc>
          <w:tcPr>
            <w:tcW w:w="2297" w:type="dxa"/>
            <w:tcBorders>
              <w:top w:val="single" w:sz="4" w:space="0" w:color="auto"/>
              <w:left w:val="single" w:sz="4" w:space="0" w:color="auto"/>
              <w:bottom w:val="nil"/>
              <w:right w:val="single" w:sz="4" w:space="0" w:color="auto"/>
            </w:tcBorders>
            <w:hideMark/>
          </w:tcPr>
          <w:p w14:paraId="2776896E" w14:textId="77777777" w:rsidR="00C069FF" w:rsidRDefault="00C069FF" w:rsidP="00B84959">
            <w:pPr>
              <w:pStyle w:val="TAL"/>
              <w:rPr>
                <w:lang w:eastAsia="zh-CN"/>
              </w:rPr>
            </w:pPr>
          </w:p>
          <w:p w14:paraId="09831A6E" w14:textId="77777777" w:rsidR="00C069FF" w:rsidRDefault="00C069FF" w:rsidP="00B84959">
            <w:pPr>
              <w:pStyle w:val="TAL"/>
              <w:rPr>
                <w:lang w:eastAsia="zh-CN"/>
              </w:rPr>
            </w:pPr>
            <w:r>
              <w:rPr>
                <w:lang w:eastAsia="zh-CN"/>
              </w:rPr>
              <w:t xml:space="preserve">Group </w:t>
            </w:r>
            <w:proofErr w:type="spellStart"/>
            <w:r>
              <w:rPr>
                <w:lang w:eastAsia="zh-CN"/>
              </w:rPr>
              <w:t>Identifer</w:t>
            </w:r>
            <w:proofErr w:type="spellEnd"/>
            <w:r>
              <w:rPr>
                <w:lang w:eastAsia="zh-CN"/>
              </w:rPr>
              <w:t xml:space="preserve"> translation</w:t>
            </w:r>
          </w:p>
        </w:tc>
        <w:tc>
          <w:tcPr>
            <w:tcW w:w="2811" w:type="dxa"/>
            <w:tcBorders>
              <w:top w:val="single" w:sz="4" w:space="0" w:color="auto"/>
              <w:left w:val="single" w:sz="4" w:space="0" w:color="auto"/>
              <w:bottom w:val="single" w:sz="4" w:space="0" w:color="auto"/>
              <w:right w:val="single" w:sz="4" w:space="0" w:color="auto"/>
            </w:tcBorders>
            <w:hideMark/>
          </w:tcPr>
          <w:p w14:paraId="05999CCC" w14:textId="77777777" w:rsidR="00C069FF" w:rsidRDefault="00C069FF" w:rsidP="00B84959">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20DF60" w14:textId="77777777" w:rsidR="00C069FF" w:rsidRDefault="00C069FF" w:rsidP="00B84959">
            <w:pPr>
              <w:pStyle w:val="TAL"/>
              <w:rPr>
                <w:rFonts w:eastAsia="Malgun Gothic"/>
              </w:rPr>
            </w:pPr>
            <w:r>
              <w:t>Identifies external group of UEs</w:t>
            </w:r>
            <w:r>
              <w:rPr>
                <w:lang w:eastAsia="zh-CN"/>
              </w:rPr>
              <w:t xml:space="preserve"> that the UE belongs to as defined in TS 23.682 [23]</w:t>
            </w:r>
          </w:p>
        </w:tc>
      </w:tr>
      <w:tr w:rsidR="00C069FF" w14:paraId="5E7A528D" w14:textId="77777777" w:rsidTr="00B84959">
        <w:trPr>
          <w:cantSplit/>
          <w:jc w:val="center"/>
        </w:trPr>
        <w:tc>
          <w:tcPr>
            <w:tcW w:w="0" w:type="auto"/>
            <w:tcBorders>
              <w:top w:val="nil"/>
              <w:left w:val="single" w:sz="4" w:space="0" w:color="auto"/>
              <w:bottom w:val="nil"/>
              <w:right w:val="single" w:sz="4" w:space="0" w:color="auto"/>
            </w:tcBorders>
            <w:vAlign w:val="center"/>
            <w:hideMark/>
          </w:tcPr>
          <w:p w14:paraId="7B21764A" w14:textId="77777777" w:rsidR="00C069FF" w:rsidRDefault="00C069FF" w:rsidP="00B84959">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DC3E221" w14:textId="77777777" w:rsidR="00C069FF" w:rsidRDefault="00C069FF" w:rsidP="00B84959">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6EC6DF88" w14:textId="77777777" w:rsidR="00C069FF" w:rsidRDefault="00C069FF" w:rsidP="00B84959">
            <w:pPr>
              <w:pStyle w:val="TAL"/>
              <w:rPr>
                <w:rFonts w:eastAsia="Malgun Gothic"/>
              </w:rPr>
            </w:pPr>
            <w:r>
              <w:t>Identifies internal group of UEs</w:t>
            </w:r>
            <w:r>
              <w:rPr>
                <w:lang w:eastAsia="zh-CN"/>
              </w:rPr>
              <w:t xml:space="preserve"> that the UE belongs to as defined in TS 23.501 [2]</w:t>
            </w:r>
          </w:p>
        </w:tc>
      </w:tr>
      <w:tr w:rsidR="00C069FF" w14:paraId="4B691689" w14:textId="77777777" w:rsidTr="00B84959">
        <w:trPr>
          <w:cantSplit/>
          <w:jc w:val="center"/>
        </w:trPr>
        <w:tc>
          <w:tcPr>
            <w:tcW w:w="0" w:type="auto"/>
            <w:tcBorders>
              <w:top w:val="nil"/>
              <w:left w:val="single" w:sz="4" w:space="0" w:color="auto"/>
              <w:bottom w:val="single" w:sz="4" w:space="0" w:color="auto"/>
              <w:right w:val="single" w:sz="4" w:space="0" w:color="auto"/>
            </w:tcBorders>
            <w:vAlign w:val="center"/>
            <w:hideMark/>
          </w:tcPr>
          <w:p w14:paraId="15BDC5AA" w14:textId="77777777" w:rsidR="00C069FF" w:rsidRDefault="00C069FF" w:rsidP="00B84959">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2C54C774" w14:textId="77777777" w:rsidR="00C069FF" w:rsidRDefault="00C069FF" w:rsidP="00B84959">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B746590" w14:textId="77777777" w:rsidR="00C069FF" w:rsidRDefault="00C069FF" w:rsidP="00B84959">
            <w:pPr>
              <w:pStyle w:val="TAL"/>
              <w:rPr>
                <w:rFonts w:eastAsia="Malgun Gothic"/>
              </w:rPr>
            </w:pPr>
            <w:r w:rsidRPr="002F30CA">
              <w:rPr>
                <w:rFonts w:eastAsia="Malgun Gothic"/>
              </w:rPr>
              <w:t>Corresponding SUPI list for input External Group Identifier</w:t>
            </w:r>
          </w:p>
        </w:tc>
      </w:tr>
    </w:tbl>
    <w:p w14:paraId="19925BB7" w14:textId="77777777" w:rsidR="00C069FF" w:rsidRDefault="00C069FF" w:rsidP="00C069FF">
      <w:pPr>
        <w:pStyle w:val="FP"/>
        <w:rPr>
          <w:rFonts w:eastAsia="Malgun Gothic"/>
        </w:rPr>
      </w:pPr>
    </w:p>
    <w:p w14:paraId="1ED53C12" w14:textId="77777777" w:rsidR="00C069FF" w:rsidRDefault="00C069FF" w:rsidP="00C069FF">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56E480A" w14:textId="77777777" w:rsidR="00C069FF" w:rsidRDefault="00C069FF" w:rsidP="00C069FF">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69FF" w14:paraId="14A2169A" w14:textId="77777777" w:rsidTr="00B84959">
        <w:tc>
          <w:tcPr>
            <w:tcW w:w="3827" w:type="dxa"/>
          </w:tcPr>
          <w:p w14:paraId="22CEAF1B" w14:textId="77777777" w:rsidR="00C069FF" w:rsidRDefault="00C069FF" w:rsidP="00B84959">
            <w:pPr>
              <w:pStyle w:val="TAH"/>
              <w:rPr>
                <w:lang w:eastAsia="zh-CN"/>
              </w:rPr>
            </w:pPr>
            <w:r>
              <w:rPr>
                <w:lang w:eastAsia="zh-CN"/>
              </w:rPr>
              <w:t>Subscription Data Types</w:t>
            </w:r>
          </w:p>
        </w:tc>
        <w:tc>
          <w:tcPr>
            <w:tcW w:w="1218" w:type="dxa"/>
          </w:tcPr>
          <w:p w14:paraId="6E2061DE" w14:textId="77777777" w:rsidR="00C069FF" w:rsidRDefault="00C069FF" w:rsidP="00B84959">
            <w:pPr>
              <w:pStyle w:val="TAH"/>
              <w:rPr>
                <w:lang w:eastAsia="zh-CN"/>
              </w:rPr>
            </w:pPr>
            <w:r>
              <w:rPr>
                <w:lang w:eastAsia="zh-CN"/>
              </w:rPr>
              <w:t>Data Key</w:t>
            </w:r>
          </w:p>
        </w:tc>
        <w:tc>
          <w:tcPr>
            <w:tcW w:w="2326" w:type="dxa"/>
          </w:tcPr>
          <w:p w14:paraId="6B57714A" w14:textId="77777777" w:rsidR="00C069FF" w:rsidRDefault="00C069FF" w:rsidP="00B84959">
            <w:pPr>
              <w:pStyle w:val="TAH"/>
              <w:rPr>
                <w:lang w:eastAsia="zh-CN"/>
              </w:rPr>
            </w:pPr>
            <w:r>
              <w:rPr>
                <w:lang w:eastAsia="zh-CN"/>
              </w:rPr>
              <w:t>Data Sub Key</w:t>
            </w:r>
          </w:p>
        </w:tc>
      </w:tr>
      <w:tr w:rsidR="00C069FF" w14:paraId="2D2D8072" w14:textId="77777777" w:rsidTr="00B84959">
        <w:tc>
          <w:tcPr>
            <w:tcW w:w="3827" w:type="dxa"/>
          </w:tcPr>
          <w:p w14:paraId="2949C905" w14:textId="77777777" w:rsidR="00C069FF" w:rsidRDefault="00C069FF" w:rsidP="00B84959">
            <w:pPr>
              <w:pStyle w:val="TAL"/>
              <w:rPr>
                <w:lang w:eastAsia="zh-CN"/>
              </w:rPr>
            </w:pPr>
            <w:r w:rsidRPr="00424BF1">
              <w:t>Access and Mobility Subscription data</w:t>
            </w:r>
          </w:p>
        </w:tc>
        <w:tc>
          <w:tcPr>
            <w:tcW w:w="1218" w:type="dxa"/>
          </w:tcPr>
          <w:p w14:paraId="0EB18BB4" w14:textId="77777777" w:rsidR="00C069FF" w:rsidRDefault="00C069FF" w:rsidP="00B84959">
            <w:pPr>
              <w:pStyle w:val="TAL"/>
              <w:rPr>
                <w:lang w:eastAsia="zh-CN"/>
              </w:rPr>
            </w:pPr>
            <w:r w:rsidRPr="00A02ABB">
              <w:rPr>
                <w:rFonts w:eastAsia="Malgun Gothic"/>
              </w:rPr>
              <w:t>SUPI</w:t>
            </w:r>
          </w:p>
        </w:tc>
        <w:tc>
          <w:tcPr>
            <w:tcW w:w="2326" w:type="dxa"/>
          </w:tcPr>
          <w:p w14:paraId="4C49256C" w14:textId="77777777" w:rsidR="00C069FF" w:rsidRDefault="00C069FF" w:rsidP="00B84959">
            <w:pPr>
              <w:pStyle w:val="TAL"/>
              <w:rPr>
                <w:lang w:eastAsia="zh-CN"/>
              </w:rPr>
            </w:pPr>
            <w:r w:rsidRPr="00A02ABB">
              <w:rPr>
                <w:rFonts w:eastAsia="Malgun Gothic"/>
              </w:rPr>
              <w:t>-</w:t>
            </w:r>
          </w:p>
        </w:tc>
      </w:tr>
      <w:tr w:rsidR="00C069FF" w14:paraId="15DA1FA7" w14:textId="77777777" w:rsidTr="00B84959">
        <w:tc>
          <w:tcPr>
            <w:tcW w:w="3827" w:type="dxa"/>
            <w:vAlign w:val="center"/>
          </w:tcPr>
          <w:p w14:paraId="45A55195" w14:textId="77777777" w:rsidR="00C069FF" w:rsidRPr="00424BF1" w:rsidRDefault="00C069FF" w:rsidP="00B84959">
            <w:pPr>
              <w:pStyle w:val="TAL"/>
            </w:pPr>
            <w:r w:rsidRPr="00424BF1">
              <w:t xml:space="preserve">SMF Selection Subscription data </w:t>
            </w:r>
          </w:p>
        </w:tc>
        <w:tc>
          <w:tcPr>
            <w:tcW w:w="1218" w:type="dxa"/>
          </w:tcPr>
          <w:p w14:paraId="7237957F"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596F1735" w14:textId="77777777" w:rsidR="00C069FF" w:rsidRPr="00A02ABB" w:rsidRDefault="00C069FF" w:rsidP="00B84959">
            <w:pPr>
              <w:pStyle w:val="TAL"/>
              <w:rPr>
                <w:rFonts w:eastAsia="Malgun Gothic"/>
              </w:rPr>
            </w:pPr>
            <w:r w:rsidRPr="00A02ABB">
              <w:rPr>
                <w:rFonts w:eastAsia="Malgun Gothic"/>
              </w:rPr>
              <w:t>-</w:t>
            </w:r>
          </w:p>
        </w:tc>
      </w:tr>
      <w:tr w:rsidR="00C069FF" w14:paraId="11BB966F" w14:textId="77777777" w:rsidTr="00B84959">
        <w:tc>
          <w:tcPr>
            <w:tcW w:w="3827" w:type="dxa"/>
            <w:vAlign w:val="center"/>
          </w:tcPr>
          <w:p w14:paraId="6BFD0383" w14:textId="77777777" w:rsidR="00C069FF" w:rsidRPr="00424BF1" w:rsidRDefault="00C069FF" w:rsidP="00B84959">
            <w:pPr>
              <w:pStyle w:val="TAL"/>
            </w:pPr>
            <w:r w:rsidRPr="00424BF1">
              <w:rPr>
                <w:rFonts w:hint="eastAsia"/>
              </w:rPr>
              <w:t>UE context in SMF data</w:t>
            </w:r>
          </w:p>
        </w:tc>
        <w:tc>
          <w:tcPr>
            <w:tcW w:w="1218" w:type="dxa"/>
          </w:tcPr>
          <w:p w14:paraId="647C9B1E"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1B57C8B5" w14:textId="77777777" w:rsidR="00C069FF" w:rsidRPr="00A02ABB" w:rsidRDefault="00C069FF" w:rsidP="00B84959">
            <w:pPr>
              <w:pStyle w:val="TAL"/>
              <w:rPr>
                <w:rFonts w:eastAsia="Malgun Gothic"/>
              </w:rPr>
            </w:pPr>
            <w:r w:rsidRPr="00A02ABB">
              <w:rPr>
                <w:rFonts w:eastAsia="Malgun Gothic"/>
              </w:rPr>
              <w:t>S-NSSAI</w:t>
            </w:r>
          </w:p>
        </w:tc>
      </w:tr>
      <w:tr w:rsidR="00C069FF" w14:paraId="7BEA09CF" w14:textId="77777777" w:rsidTr="00B84959">
        <w:tc>
          <w:tcPr>
            <w:tcW w:w="3827" w:type="dxa"/>
          </w:tcPr>
          <w:p w14:paraId="6486C929" w14:textId="77777777" w:rsidR="00C069FF" w:rsidRPr="00424BF1" w:rsidRDefault="00C069FF" w:rsidP="00B84959">
            <w:pPr>
              <w:pStyle w:val="TAL"/>
            </w:pPr>
            <w:r w:rsidRPr="00424BF1">
              <w:t xml:space="preserve">SMS Management Subscription data </w:t>
            </w:r>
          </w:p>
        </w:tc>
        <w:tc>
          <w:tcPr>
            <w:tcW w:w="1218" w:type="dxa"/>
          </w:tcPr>
          <w:p w14:paraId="21E00383"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29F3755C" w14:textId="77777777" w:rsidR="00C069FF" w:rsidRPr="00A02ABB" w:rsidRDefault="00C069FF" w:rsidP="00B84959">
            <w:pPr>
              <w:pStyle w:val="TAL"/>
              <w:rPr>
                <w:rFonts w:eastAsia="Malgun Gothic"/>
              </w:rPr>
            </w:pPr>
            <w:r w:rsidRPr="00A02ABB">
              <w:rPr>
                <w:rFonts w:eastAsia="Malgun Gothic"/>
              </w:rPr>
              <w:t>-</w:t>
            </w:r>
          </w:p>
        </w:tc>
      </w:tr>
      <w:tr w:rsidR="00C069FF" w14:paraId="3B704F08" w14:textId="77777777" w:rsidTr="00B84959">
        <w:tc>
          <w:tcPr>
            <w:tcW w:w="3827" w:type="dxa"/>
            <w:vAlign w:val="center"/>
          </w:tcPr>
          <w:p w14:paraId="5C873DAA" w14:textId="77777777" w:rsidR="00C069FF" w:rsidRPr="00424BF1" w:rsidRDefault="00C069FF" w:rsidP="00B84959">
            <w:pPr>
              <w:pStyle w:val="TAL"/>
            </w:pPr>
            <w:r w:rsidRPr="00424BF1">
              <w:rPr>
                <w:rFonts w:hint="eastAsia"/>
              </w:rPr>
              <w:t>SMS Subscription data</w:t>
            </w:r>
          </w:p>
        </w:tc>
        <w:tc>
          <w:tcPr>
            <w:tcW w:w="1218" w:type="dxa"/>
          </w:tcPr>
          <w:p w14:paraId="4B557926"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29159134" w14:textId="77777777" w:rsidR="00C069FF" w:rsidRPr="00A02ABB" w:rsidRDefault="00C069FF" w:rsidP="00B84959">
            <w:pPr>
              <w:pStyle w:val="TAL"/>
              <w:rPr>
                <w:rFonts w:eastAsia="Malgun Gothic"/>
              </w:rPr>
            </w:pPr>
          </w:p>
        </w:tc>
      </w:tr>
      <w:tr w:rsidR="00C069FF" w14:paraId="062AFC16" w14:textId="77777777" w:rsidTr="00B84959">
        <w:tc>
          <w:tcPr>
            <w:tcW w:w="3827" w:type="dxa"/>
            <w:vAlign w:val="center"/>
          </w:tcPr>
          <w:p w14:paraId="5E94C942" w14:textId="77777777" w:rsidR="00C069FF" w:rsidRPr="00424BF1" w:rsidRDefault="00C069FF" w:rsidP="00B84959">
            <w:pPr>
              <w:pStyle w:val="TAL"/>
            </w:pPr>
            <w:r>
              <w:t>UE Context in SMSF data</w:t>
            </w:r>
          </w:p>
        </w:tc>
        <w:tc>
          <w:tcPr>
            <w:tcW w:w="1218" w:type="dxa"/>
          </w:tcPr>
          <w:p w14:paraId="0CF9E3A3" w14:textId="77777777" w:rsidR="00C069FF" w:rsidRPr="00A02ABB" w:rsidRDefault="00C069FF" w:rsidP="00B84959">
            <w:pPr>
              <w:pStyle w:val="TAL"/>
              <w:rPr>
                <w:rFonts w:eastAsia="Malgun Gothic"/>
              </w:rPr>
            </w:pPr>
            <w:r>
              <w:rPr>
                <w:rFonts w:eastAsia="Malgun Gothic"/>
              </w:rPr>
              <w:t>SUPI</w:t>
            </w:r>
          </w:p>
        </w:tc>
        <w:tc>
          <w:tcPr>
            <w:tcW w:w="2326" w:type="dxa"/>
          </w:tcPr>
          <w:p w14:paraId="699EA4F3" w14:textId="77777777" w:rsidR="00C069FF" w:rsidRPr="00A02ABB" w:rsidRDefault="00C069FF" w:rsidP="00B84959">
            <w:pPr>
              <w:pStyle w:val="TAL"/>
              <w:rPr>
                <w:rFonts w:eastAsia="Malgun Gothic"/>
              </w:rPr>
            </w:pPr>
          </w:p>
        </w:tc>
      </w:tr>
      <w:tr w:rsidR="00C069FF" w14:paraId="3696A24F" w14:textId="77777777" w:rsidTr="00B84959">
        <w:tc>
          <w:tcPr>
            <w:tcW w:w="3827" w:type="dxa"/>
            <w:vAlign w:val="center"/>
          </w:tcPr>
          <w:p w14:paraId="3A158A7F" w14:textId="77777777" w:rsidR="00C069FF" w:rsidRPr="00424BF1" w:rsidRDefault="00C069FF" w:rsidP="00B84959">
            <w:pPr>
              <w:pStyle w:val="TAL"/>
            </w:pPr>
            <w:r w:rsidRPr="00424BF1">
              <w:t>Session Management Subscription data</w:t>
            </w:r>
          </w:p>
        </w:tc>
        <w:tc>
          <w:tcPr>
            <w:tcW w:w="1218" w:type="dxa"/>
          </w:tcPr>
          <w:p w14:paraId="676EEDF2"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25AB4584" w14:textId="77777777" w:rsidR="00C069FF" w:rsidRPr="00A02ABB" w:rsidRDefault="00C069FF" w:rsidP="00B84959">
            <w:pPr>
              <w:pStyle w:val="TAL"/>
              <w:rPr>
                <w:rFonts w:eastAsia="Malgun Gothic"/>
              </w:rPr>
            </w:pPr>
            <w:r w:rsidRPr="00A02ABB">
              <w:rPr>
                <w:rFonts w:eastAsia="Malgun Gothic"/>
              </w:rPr>
              <w:t>S-NSSAI</w:t>
            </w:r>
          </w:p>
        </w:tc>
      </w:tr>
      <w:tr w:rsidR="00C069FF" w14:paraId="67F2DE3F" w14:textId="77777777" w:rsidTr="00B84959">
        <w:tc>
          <w:tcPr>
            <w:tcW w:w="3827" w:type="dxa"/>
            <w:vAlign w:val="center"/>
          </w:tcPr>
          <w:p w14:paraId="4BDD83DF" w14:textId="77777777" w:rsidR="00C069FF" w:rsidRPr="00424BF1" w:rsidRDefault="00C069FF" w:rsidP="00B84959">
            <w:pPr>
              <w:pStyle w:val="TAL"/>
            </w:pPr>
          </w:p>
        </w:tc>
        <w:tc>
          <w:tcPr>
            <w:tcW w:w="1218" w:type="dxa"/>
          </w:tcPr>
          <w:p w14:paraId="0C18CD51" w14:textId="77777777" w:rsidR="00C069FF" w:rsidRPr="00A02ABB" w:rsidRDefault="00C069FF" w:rsidP="00B84959">
            <w:pPr>
              <w:pStyle w:val="TAL"/>
              <w:rPr>
                <w:rFonts w:eastAsia="Malgun Gothic"/>
              </w:rPr>
            </w:pPr>
          </w:p>
        </w:tc>
        <w:tc>
          <w:tcPr>
            <w:tcW w:w="2326" w:type="dxa"/>
          </w:tcPr>
          <w:p w14:paraId="2E8964F5" w14:textId="77777777" w:rsidR="00C069FF" w:rsidRPr="00A02ABB" w:rsidRDefault="00C069FF" w:rsidP="00B84959">
            <w:pPr>
              <w:pStyle w:val="TAL"/>
              <w:rPr>
                <w:rFonts w:eastAsia="Malgun Gothic"/>
              </w:rPr>
            </w:pPr>
            <w:r w:rsidRPr="00A02ABB">
              <w:rPr>
                <w:rFonts w:eastAsia="Malgun Gothic"/>
              </w:rPr>
              <w:t>DNN</w:t>
            </w:r>
          </w:p>
        </w:tc>
      </w:tr>
      <w:tr w:rsidR="00C069FF" w14:paraId="376CE271" w14:textId="77777777" w:rsidTr="00B84959">
        <w:tc>
          <w:tcPr>
            <w:tcW w:w="3827" w:type="dxa"/>
            <w:vAlign w:val="center"/>
          </w:tcPr>
          <w:p w14:paraId="6B450F85" w14:textId="77777777" w:rsidR="00C069FF" w:rsidRPr="00424BF1" w:rsidRDefault="00C069FF" w:rsidP="00B84959">
            <w:pPr>
              <w:pStyle w:val="TAL"/>
            </w:pPr>
            <w:r w:rsidRPr="00424BF1">
              <w:t>Identifier translation</w:t>
            </w:r>
          </w:p>
        </w:tc>
        <w:tc>
          <w:tcPr>
            <w:tcW w:w="1218" w:type="dxa"/>
          </w:tcPr>
          <w:p w14:paraId="53714C17" w14:textId="77777777" w:rsidR="00C069FF" w:rsidRPr="00A02ABB" w:rsidRDefault="00C069FF" w:rsidP="00B84959">
            <w:pPr>
              <w:pStyle w:val="TAL"/>
              <w:rPr>
                <w:rFonts w:eastAsia="Malgun Gothic"/>
              </w:rPr>
            </w:pPr>
            <w:r w:rsidRPr="00A02ABB">
              <w:rPr>
                <w:rFonts w:eastAsia="Malgun Gothic"/>
              </w:rPr>
              <w:t>GPSI</w:t>
            </w:r>
          </w:p>
        </w:tc>
        <w:tc>
          <w:tcPr>
            <w:tcW w:w="2326" w:type="dxa"/>
          </w:tcPr>
          <w:p w14:paraId="3C80E20D" w14:textId="77777777" w:rsidR="00C069FF" w:rsidRPr="00A02ABB" w:rsidRDefault="00C069FF" w:rsidP="00B84959">
            <w:pPr>
              <w:pStyle w:val="TAL"/>
              <w:rPr>
                <w:rFonts w:eastAsia="Malgun Gothic"/>
              </w:rPr>
            </w:pPr>
            <w:r w:rsidRPr="00A02ABB">
              <w:rPr>
                <w:rFonts w:eastAsia="Malgun Gothic"/>
              </w:rPr>
              <w:t>-</w:t>
            </w:r>
          </w:p>
        </w:tc>
      </w:tr>
      <w:tr w:rsidR="00C069FF" w14:paraId="5E7234F7" w14:textId="77777777" w:rsidTr="00B84959">
        <w:tc>
          <w:tcPr>
            <w:tcW w:w="3827" w:type="dxa"/>
            <w:vAlign w:val="center"/>
          </w:tcPr>
          <w:p w14:paraId="6737DB18" w14:textId="77777777" w:rsidR="00C069FF" w:rsidRPr="00424BF1" w:rsidRDefault="00C069FF" w:rsidP="00B84959">
            <w:pPr>
              <w:pStyle w:val="TAL"/>
            </w:pPr>
            <w:r w:rsidRPr="00424BF1">
              <w:t>Slice Selection Subscription data</w:t>
            </w:r>
          </w:p>
        </w:tc>
        <w:tc>
          <w:tcPr>
            <w:tcW w:w="1218" w:type="dxa"/>
          </w:tcPr>
          <w:p w14:paraId="64DD23F3"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12B90143" w14:textId="77777777" w:rsidR="00C069FF" w:rsidRPr="00A02ABB" w:rsidRDefault="00C069FF" w:rsidP="00B84959">
            <w:pPr>
              <w:pStyle w:val="TAL"/>
              <w:rPr>
                <w:rFonts w:eastAsia="Malgun Gothic"/>
              </w:rPr>
            </w:pPr>
            <w:r w:rsidRPr="00A02ABB">
              <w:rPr>
                <w:rFonts w:eastAsia="Malgun Gothic"/>
              </w:rPr>
              <w:t>-</w:t>
            </w:r>
          </w:p>
        </w:tc>
      </w:tr>
      <w:tr w:rsidR="00C069FF" w14:paraId="082BE61C" w14:textId="77777777" w:rsidTr="00B84959">
        <w:tc>
          <w:tcPr>
            <w:tcW w:w="3827" w:type="dxa"/>
            <w:vAlign w:val="center"/>
          </w:tcPr>
          <w:p w14:paraId="5E66C876" w14:textId="77777777" w:rsidR="00C069FF" w:rsidRPr="00424BF1" w:rsidRDefault="00C069FF" w:rsidP="00B84959">
            <w:pPr>
              <w:pStyle w:val="TAL"/>
            </w:pPr>
            <w:r>
              <w:t>Intersystem continuity Context</w:t>
            </w:r>
          </w:p>
        </w:tc>
        <w:tc>
          <w:tcPr>
            <w:tcW w:w="1218" w:type="dxa"/>
          </w:tcPr>
          <w:p w14:paraId="282543D1" w14:textId="77777777" w:rsidR="00C069FF" w:rsidRPr="00A02ABB" w:rsidRDefault="00C069FF" w:rsidP="00B84959">
            <w:pPr>
              <w:pStyle w:val="TAL"/>
              <w:rPr>
                <w:rFonts w:eastAsia="Malgun Gothic"/>
              </w:rPr>
            </w:pPr>
            <w:r>
              <w:rPr>
                <w:rFonts w:eastAsia="Malgun Gothic"/>
              </w:rPr>
              <w:t>SUPI</w:t>
            </w:r>
          </w:p>
        </w:tc>
        <w:tc>
          <w:tcPr>
            <w:tcW w:w="2326" w:type="dxa"/>
          </w:tcPr>
          <w:p w14:paraId="38A76073" w14:textId="77777777" w:rsidR="00C069FF" w:rsidRPr="00A02ABB" w:rsidRDefault="00C069FF" w:rsidP="00B84959">
            <w:pPr>
              <w:pStyle w:val="TAL"/>
              <w:rPr>
                <w:rFonts w:eastAsia="Malgun Gothic"/>
              </w:rPr>
            </w:pPr>
            <w:r>
              <w:rPr>
                <w:rFonts w:eastAsia="Malgun Gothic"/>
              </w:rPr>
              <w:t>DNN</w:t>
            </w:r>
          </w:p>
        </w:tc>
      </w:tr>
    </w:tbl>
    <w:p w14:paraId="17277AD8" w14:textId="77777777" w:rsidR="00C069FF" w:rsidRDefault="00C069FF" w:rsidP="00C069FF">
      <w:pPr>
        <w:pStyle w:val="FP"/>
        <w:rPr>
          <w:lang w:eastAsia="zh-CN"/>
        </w:rPr>
      </w:pPr>
    </w:p>
    <w:p w14:paraId="60A06C8F" w14:textId="77777777" w:rsidR="00C069FF" w:rsidRDefault="00C069FF" w:rsidP="00C069FF">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69FF" w14:paraId="2CFD04C7" w14:textId="77777777" w:rsidTr="00B84959">
        <w:tc>
          <w:tcPr>
            <w:tcW w:w="3827" w:type="dxa"/>
          </w:tcPr>
          <w:p w14:paraId="05719DB8" w14:textId="77777777" w:rsidR="00C069FF" w:rsidRDefault="00C069FF" w:rsidP="00B84959">
            <w:pPr>
              <w:pStyle w:val="TAH"/>
              <w:rPr>
                <w:lang w:eastAsia="zh-CN"/>
              </w:rPr>
            </w:pPr>
            <w:r>
              <w:rPr>
                <w:lang w:eastAsia="zh-CN"/>
              </w:rPr>
              <w:t>Subscription Data Types</w:t>
            </w:r>
          </w:p>
        </w:tc>
        <w:tc>
          <w:tcPr>
            <w:tcW w:w="1218" w:type="dxa"/>
          </w:tcPr>
          <w:p w14:paraId="72BC414E" w14:textId="77777777" w:rsidR="00C069FF" w:rsidRDefault="00C069FF" w:rsidP="00B84959">
            <w:pPr>
              <w:pStyle w:val="TAH"/>
              <w:rPr>
                <w:lang w:eastAsia="zh-CN"/>
              </w:rPr>
            </w:pPr>
            <w:r>
              <w:rPr>
                <w:lang w:eastAsia="zh-CN"/>
              </w:rPr>
              <w:t>Data Key</w:t>
            </w:r>
          </w:p>
        </w:tc>
        <w:tc>
          <w:tcPr>
            <w:tcW w:w="2326" w:type="dxa"/>
          </w:tcPr>
          <w:p w14:paraId="3B2246A5" w14:textId="77777777" w:rsidR="00C069FF" w:rsidRDefault="00C069FF" w:rsidP="00B84959">
            <w:pPr>
              <w:pStyle w:val="TAH"/>
              <w:rPr>
                <w:lang w:eastAsia="zh-CN"/>
              </w:rPr>
            </w:pPr>
            <w:r>
              <w:rPr>
                <w:lang w:eastAsia="zh-CN"/>
              </w:rPr>
              <w:t>Data Sub Key</w:t>
            </w:r>
          </w:p>
        </w:tc>
      </w:tr>
      <w:tr w:rsidR="00C069FF" w14:paraId="0CBBF8BF" w14:textId="77777777" w:rsidTr="00B84959">
        <w:tc>
          <w:tcPr>
            <w:tcW w:w="3827" w:type="dxa"/>
            <w:vAlign w:val="center"/>
          </w:tcPr>
          <w:p w14:paraId="01AD2229" w14:textId="77777777" w:rsidR="00C069FF" w:rsidRDefault="00C069FF" w:rsidP="00B84959">
            <w:pPr>
              <w:pStyle w:val="TAL"/>
              <w:rPr>
                <w:lang w:eastAsia="zh-CN"/>
              </w:rPr>
            </w:pPr>
            <w:r>
              <w:t>Group Identifier translation</w:t>
            </w:r>
          </w:p>
        </w:tc>
        <w:tc>
          <w:tcPr>
            <w:tcW w:w="1218" w:type="dxa"/>
          </w:tcPr>
          <w:p w14:paraId="6A042688" w14:textId="77777777" w:rsidR="00C069FF" w:rsidRDefault="00C069FF" w:rsidP="00B84959">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3C470C9F" w14:textId="77777777" w:rsidR="00C069FF" w:rsidRDefault="00C069FF" w:rsidP="00B84959">
            <w:pPr>
              <w:pStyle w:val="TAL"/>
              <w:rPr>
                <w:lang w:eastAsia="zh-CN"/>
              </w:rPr>
            </w:pPr>
          </w:p>
        </w:tc>
      </w:tr>
      <w:bookmarkEnd w:id="96"/>
      <w:bookmarkEnd w:id="97"/>
    </w:tbl>
    <w:p w14:paraId="224267B8" w14:textId="77777777" w:rsidR="00FA5207" w:rsidRDefault="00FA5207" w:rsidP="008834F5">
      <w:pPr>
        <w:rPr>
          <w:noProof/>
        </w:rPr>
      </w:pPr>
    </w:p>
    <w:p w14:paraId="6891B76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3"/>
    <w:p w14:paraId="39353DFC"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Ericsson JG" w:date="2019-05-03T19:49:00Z" w:initials="JGJ">
    <w:p w14:paraId="751C4C38" w14:textId="77777777" w:rsidR="00737713" w:rsidRDefault="00737713" w:rsidP="00FA5207">
      <w:pPr>
        <w:pStyle w:val="CommentText"/>
      </w:pPr>
      <w:r>
        <w:rPr>
          <w:rStyle w:val="CommentReference"/>
        </w:rPr>
        <w:annotationRef/>
      </w:r>
      <w:r>
        <w:t>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1C4C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1C4C38" w16cid:durableId="2085EA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467C2" w14:textId="77777777" w:rsidR="008C3DF4" w:rsidRDefault="008C3DF4">
      <w:r>
        <w:separator/>
      </w:r>
    </w:p>
  </w:endnote>
  <w:endnote w:type="continuationSeparator" w:id="0">
    <w:p w14:paraId="60444AAA" w14:textId="77777777" w:rsidR="008C3DF4" w:rsidRDefault="008C3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279F4" w14:textId="77777777" w:rsidR="00737713" w:rsidRDefault="00737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D6F6" w14:textId="77777777" w:rsidR="00737713" w:rsidRDefault="007377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36635" w14:textId="77777777" w:rsidR="00737713" w:rsidRDefault="007377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EF5E7" w14:textId="77777777" w:rsidR="008C3DF4" w:rsidRDefault="008C3DF4">
      <w:r>
        <w:separator/>
      </w:r>
    </w:p>
  </w:footnote>
  <w:footnote w:type="continuationSeparator" w:id="0">
    <w:p w14:paraId="69E6A8CE" w14:textId="77777777" w:rsidR="008C3DF4" w:rsidRDefault="008C3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28492" w14:textId="77777777" w:rsidR="00737713" w:rsidRDefault="00737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8A9C3" w14:textId="77777777" w:rsidR="00737713" w:rsidRDefault="00737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83019" w14:textId="77777777" w:rsidR="00737713" w:rsidRDefault="007377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1732D" w14:textId="77777777" w:rsidR="00737713" w:rsidRDefault="007377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C4A0B" w14:textId="77777777" w:rsidR="00737713" w:rsidRDefault="007377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93B0" w14:textId="77777777" w:rsidR="00737713" w:rsidRDefault="00737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4FC4"/>
    <w:multiLevelType w:val="hybridMultilevel"/>
    <w:tmpl w:val="F864BED6"/>
    <w:lvl w:ilvl="0" w:tplc="60AAF6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47250"/>
    <w:multiLevelType w:val="hybridMultilevel"/>
    <w:tmpl w:val="E6E22D14"/>
    <w:lvl w:ilvl="0" w:tplc="DF44DCE8">
      <w:start w:val="1"/>
      <w:numFmt w:val="decimal"/>
      <w:lvlText w:val="(%1)"/>
      <w:lvlJc w:val="left"/>
      <w:pPr>
        <w:ind w:left="644" w:hanging="360"/>
      </w:pPr>
      <w:rPr>
        <w:rFonts w:ascii="Arial" w:eastAsia="Times New Roman" w:hAnsi="Arial"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273768F"/>
    <w:multiLevelType w:val="hybridMultilevel"/>
    <w:tmpl w:val="4DFACDF6"/>
    <w:lvl w:ilvl="0" w:tplc="059461F8">
      <w:start w:val="2019"/>
      <w:numFmt w:val="bullet"/>
      <w:lvlText w:val="-"/>
      <w:lvlJc w:val="left"/>
      <w:pPr>
        <w:tabs>
          <w:tab w:val="num" w:pos="928"/>
        </w:tabs>
        <w:ind w:left="928" w:hanging="360"/>
      </w:pPr>
      <w:rPr>
        <w:rFonts w:ascii="Times New Roman" w:eastAsia="Times New Roman" w:hAnsi="Times New Roman" w:cs="Times New Roman" w:hint="default"/>
      </w:rPr>
    </w:lvl>
    <w:lvl w:ilvl="1" w:tplc="EF3C7C7C">
      <w:start w:val="1"/>
      <w:numFmt w:val="bullet"/>
      <w:lvlText w:val="—"/>
      <w:lvlJc w:val="left"/>
      <w:pPr>
        <w:tabs>
          <w:tab w:val="num" w:pos="1648"/>
        </w:tabs>
        <w:ind w:left="1648" w:hanging="360"/>
      </w:pPr>
      <w:rPr>
        <w:rFonts w:ascii="Ericsson Hilda Light" w:hAnsi="Ericsson Hilda Light" w:hint="default"/>
      </w:rPr>
    </w:lvl>
    <w:lvl w:ilvl="2" w:tplc="451007D4">
      <w:start w:val="212"/>
      <w:numFmt w:val="bullet"/>
      <w:lvlText w:val="—"/>
      <w:lvlJc w:val="left"/>
      <w:pPr>
        <w:tabs>
          <w:tab w:val="num" w:pos="2368"/>
        </w:tabs>
        <w:ind w:left="2368" w:hanging="360"/>
      </w:pPr>
      <w:rPr>
        <w:rFonts w:ascii="Ericsson Hilda Light" w:hAnsi="Ericsson Hilda Light" w:hint="default"/>
      </w:rPr>
    </w:lvl>
    <w:lvl w:ilvl="3" w:tplc="89260DBA" w:tentative="1">
      <w:start w:val="1"/>
      <w:numFmt w:val="bullet"/>
      <w:lvlText w:val="—"/>
      <w:lvlJc w:val="left"/>
      <w:pPr>
        <w:tabs>
          <w:tab w:val="num" w:pos="3088"/>
        </w:tabs>
        <w:ind w:left="3088" w:hanging="360"/>
      </w:pPr>
      <w:rPr>
        <w:rFonts w:ascii="Ericsson Hilda Light" w:hAnsi="Ericsson Hilda Light" w:hint="default"/>
      </w:rPr>
    </w:lvl>
    <w:lvl w:ilvl="4" w:tplc="1B48F5F4" w:tentative="1">
      <w:start w:val="1"/>
      <w:numFmt w:val="bullet"/>
      <w:lvlText w:val="—"/>
      <w:lvlJc w:val="left"/>
      <w:pPr>
        <w:tabs>
          <w:tab w:val="num" w:pos="3808"/>
        </w:tabs>
        <w:ind w:left="3808" w:hanging="360"/>
      </w:pPr>
      <w:rPr>
        <w:rFonts w:ascii="Ericsson Hilda Light" w:hAnsi="Ericsson Hilda Light" w:hint="default"/>
      </w:rPr>
    </w:lvl>
    <w:lvl w:ilvl="5" w:tplc="44F6F2E6" w:tentative="1">
      <w:start w:val="1"/>
      <w:numFmt w:val="bullet"/>
      <w:lvlText w:val="—"/>
      <w:lvlJc w:val="left"/>
      <w:pPr>
        <w:tabs>
          <w:tab w:val="num" w:pos="4528"/>
        </w:tabs>
        <w:ind w:left="4528" w:hanging="360"/>
      </w:pPr>
      <w:rPr>
        <w:rFonts w:ascii="Ericsson Hilda Light" w:hAnsi="Ericsson Hilda Light" w:hint="default"/>
      </w:rPr>
    </w:lvl>
    <w:lvl w:ilvl="6" w:tplc="EE967AEC" w:tentative="1">
      <w:start w:val="1"/>
      <w:numFmt w:val="bullet"/>
      <w:lvlText w:val="—"/>
      <w:lvlJc w:val="left"/>
      <w:pPr>
        <w:tabs>
          <w:tab w:val="num" w:pos="5248"/>
        </w:tabs>
        <w:ind w:left="5248" w:hanging="360"/>
      </w:pPr>
      <w:rPr>
        <w:rFonts w:ascii="Ericsson Hilda Light" w:hAnsi="Ericsson Hilda Light" w:hint="default"/>
      </w:rPr>
    </w:lvl>
    <w:lvl w:ilvl="7" w:tplc="54605536" w:tentative="1">
      <w:start w:val="1"/>
      <w:numFmt w:val="bullet"/>
      <w:lvlText w:val="—"/>
      <w:lvlJc w:val="left"/>
      <w:pPr>
        <w:tabs>
          <w:tab w:val="num" w:pos="5968"/>
        </w:tabs>
        <w:ind w:left="5968" w:hanging="360"/>
      </w:pPr>
      <w:rPr>
        <w:rFonts w:ascii="Ericsson Hilda Light" w:hAnsi="Ericsson Hilda Light" w:hint="default"/>
      </w:rPr>
    </w:lvl>
    <w:lvl w:ilvl="8" w:tplc="677EBC22" w:tentative="1">
      <w:start w:val="1"/>
      <w:numFmt w:val="bullet"/>
      <w:lvlText w:val="—"/>
      <w:lvlJc w:val="left"/>
      <w:pPr>
        <w:tabs>
          <w:tab w:val="num" w:pos="6688"/>
        </w:tabs>
        <w:ind w:left="6688" w:hanging="360"/>
      </w:pPr>
      <w:rPr>
        <w:rFonts w:ascii="Ericsson Hilda Light" w:hAnsi="Ericsson Hilda Light" w:hint="default"/>
      </w:rPr>
    </w:lvl>
  </w:abstractNum>
  <w:abstractNum w:abstractNumId="3"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F990FE6"/>
    <w:multiLevelType w:val="hybridMultilevel"/>
    <w:tmpl w:val="A5DEACC2"/>
    <w:lvl w:ilvl="0" w:tplc="197AE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20A3AA0"/>
    <w:multiLevelType w:val="hybridMultilevel"/>
    <w:tmpl w:val="79900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LTHM1a">
    <w15:presenceInfo w15:providerId="None" w15:userId="LTHM1a"/>
  </w15:person>
  <w15:person w15:author="George Foti">
    <w15:presenceInfo w15:providerId="AD" w15:userId="S-1-5-21-1538607324-3213881460-940295383-485840"/>
  </w15:person>
  <w15:person w15:author="Nokia_ndr33">
    <w15:presenceInfo w15:providerId="None" w15:userId="Nokia_ndr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42CD9"/>
    <w:rsid w:val="000448A3"/>
    <w:rsid w:val="00057789"/>
    <w:rsid w:val="00094B6D"/>
    <w:rsid w:val="000A6394"/>
    <w:rsid w:val="000B481C"/>
    <w:rsid w:val="000B7FED"/>
    <w:rsid w:val="000C038A"/>
    <w:rsid w:val="000C5BA4"/>
    <w:rsid w:val="000C6598"/>
    <w:rsid w:val="000D048B"/>
    <w:rsid w:val="001021AE"/>
    <w:rsid w:val="00107DA2"/>
    <w:rsid w:val="00114ED4"/>
    <w:rsid w:val="00145D43"/>
    <w:rsid w:val="001560BB"/>
    <w:rsid w:val="00192614"/>
    <w:rsid w:val="00192C46"/>
    <w:rsid w:val="001A08B3"/>
    <w:rsid w:val="001A7B60"/>
    <w:rsid w:val="001B52F0"/>
    <w:rsid w:val="001B7A65"/>
    <w:rsid w:val="001D40C5"/>
    <w:rsid w:val="001D486C"/>
    <w:rsid w:val="001E41F3"/>
    <w:rsid w:val="001F40FB"/>
    <w:rsid w:val="00220610"/>
    <w:rsid w:val="00251200"/>
    <w:rsid w:val="0026004D"/>
    <w:rsid w:val="002640DD"/>
    <w:rsid w:val="002715D9"/>
    <w:rsid w:val="00275D12"/>
    <w:rsid w:val="00284C23"/>
    <w:rsid w:val="00284FEB"/>
    <w:rsid w:val="002860C4"/>
    <w:rsid w:val="002862D6"/>
    <w:rsid w:val="002B5741"/>
    <w:rsid w:val="002D216C"/>
    <w:rsid w:val="00305409"/>
    <w:rsid w:val="003125DF"/>
    <w:rsid w:val="0034211F"/>
    <w:rsid w:val="00350967"/>
    <w:rsid w:val="003570BF"/>
    <w:rsid w:val="003606FB"/>
    <w:rsid w:val="003609EF"/>
    <w:rsid w:val="0036231A"/>
    <w:rsid w:val="00374DD4"/>
    <w:rsid w:val="00381DE5"/>
    <w:rsid w:val="00385F2A"/>
    <w:rsid w:val="003C6624"/>
    <w:rsid w:val="003E1A36"/>
    <w:rsid w:val="003F36E2"/>
    <w:rsid w:val="00410371"/>
    <w:rsid w:val="004242F1"/>
    <w:rsid w:val="004612EA"/>
    <w:rsid w:val="00484DF0"/>
    <w:rsid w:val="004B75B7"/>
    <w:rsid w:val="004C7A80"/>
    <w:rsid w:val="004F4333"/>
    <w:rsid w:val="00512A8F"/>
    <w:rsid w:val="0051580D"/>
    <w:rsid w:val="00541C26"/>
    <w:rsid w:val="00547111"/>
    <w:rsid w:val="00572415"/>
    <w:rsid w:val="005740D8"/>
    <w:rsid w:val="00581008"/>
    <w:rsid w:val="00592D74"/>
    <w:rsid w:val="00592F60"/>
    <w:rsid w:val="005A2018"/>
    <w:rsid w:val="005A77EE"/>
    <w:rsid w:val="005E2C44"/>
    <w:rsid w:val="005F202F"/>
    <w:rsid w:val="006012B9"/>
    <w:rsid w:val="006176A4"/>
    <w:rsid w:val="00621188"/>
    <w:rsid w:val="006257ED"/>
    <w:rsid w:val="00631D5A"/>
    <w:rsid w:val="00672FAB"/>
    <w:rsid w:val="00674ED6"/>
    <w:rsid w:val="00695808"/>
    <w:rsid w:val="006B46FB"/>
    <w:rsid w:val="006C3853"/>
    <w:rsid w:val="006E20A3"/>
    <w:rsid w:val="006E21FB"/>
    <w:rsid w:val="006F1FF4"/>
    <w:rsid w:val="007006C2"/>
    <w:rsid w:val="00720A8F"/>
    <w:rsid w:val="00737713"/>
    <w:rsid w:val="00742DC2"/>
    <w:rsid w:val="00765ABB"/>
    <w:rsid w:val="00771BC1"/>
    <w:rsid w:val="00792342"/>
    <w:rsid w:val="007977A8"/>
    <w:rsid w:val="007B512A"/>
    <w:rsid w:val="007C2097"/>
    <w:rsid w:val="007C731B"/>
    <w:rsid w:val="007D3C7A"/>
    <w:rsid w:val="007D6A07"/>
    <w:rsid w:val="007F7259"/>
    <w:rsid w:val="0080044F"/>
    <w:rsid w:val="00802C7B"/>
    <w:rsid w:val="008040A8"/>
    <w:rsid w:val="00820287"/>
    <w:rsid w:val="008279FA"/>
    <w:rsid w:val="00853DCA"/>
    <w:rsid w:val="008611CB"/>
    <w:rsid w:val="008626E7"/>
    <w:rsid w:val="00870EE7"/>
    <w:rsid w:val="008834F5"/>
    <w:rsid w:val="008A45A6"/>
    <w:rsid w:val="008B0D8E"/>
    <w:rsid w:val="008B6CC5"/>
    <w:rsid w:val="008C06F9"/>
    <w:rsid w:val="008C297C"/>
    <w:rsid w:val="008C3DF4"/>
    <w:rsid w:val="008C51BE"/>
    <w:rsid w:val="008D0A31"/>
    <w:rsid w:val="008F686C"/>
    <w:rsid w:val="009148DE"/>
    <w:rsid w:val="0091776C"/>
    <w:rsid w:val="00921856"/>
    <w:rsid w:val="00930937"/>
    <w:rsid w:val="00945B72"/>
    <w:rsid w:val="00947829"/>
    <w:rsid w:val="00974628"/>
    <w:rsid w:val="009777D9"/>
    <w:rsid w:val="00986737"/>
    <w:rsid w:val="00991B88"/>
    <w:rsid w:val="00992017"/>
    <w:rsid w:val="009A5753"/>
    <w:rsid w:val="009A579D"/>
    <w:rsid w:val="009B708C"/>
    <w:rsid w:val="009D0B45"/>
    <w:rsid w:val="009E3297"/>
    <w:rsid w:val="009E7001"/>
    <w:rsid w:val="009F124F"/>
    <w:rsid w:val="009F734F"/>
    <w:rsid w:val="00A01DA7"/>
    <w:rsid w:val="00A13E51"/>
    <w:rsid w:val="00A246B6"/>
    <w:rsid w:val="00A25632"/>
    <w:rsid w:val="00A47E70"/>
    <w:rsid w:val="00A50CF0"/>
    <w:rsid w:val="00A52FA3"/>
    <w:rsid w:val="00A63F89"/>
    <w:rsid w:val="00A7671C"/>
    <w:rsid w:val="00A83146"/>
    <w:rsid w:val="00AA19F8"/>
    <w:rsid w:val="00AA2CBC"/>
    <w:rsid w:val="00AC5820"/>
    <w:rsid w:val="00AD1CD8"/>
    <w:rsid w:val="00AD5A02"/>
    <w:rsid w:val="00AD7698"/>
    <w:rsid w:val="00AF469B"/>
    <w:rsid w:val="00B0172B"/>
    <w:rsid w:val="00B22591"/>
    <w:rsid w:val="00B258BB"/>
    <w:rsid w:val="00B54462"/>
    <w:rsid w:val="00B56270"/>
    <w:rsid w:val="00B64B09"/>
    <w:rsid w:val="00B66501"/>
    <w:rsid w:val="00B67B97"/>
    <w:rsid w:val="00B7294A"/>
    <w:rsid w:val="00B84959"/>
    <w:rsid w:val="00B92E4F"/>
    <w:rsid w:val="00B956F1"/>
    <w:rsid w:val="00B957BF"/>
    <w:rsid w:val="00B965ED"/>
    <w:rsid w:val="00B968C8"/>
    <w:rsid w:val="00BA3EC5"/>
    <w:rsid w:val="00BA51D9"/>
    <w:rsid w:val="00BB5DFC"/>
    <w:rsid w:val="00BB782F"/>
    <w:rsid w:val="00BD279D"/>
    <w:rsid w:val="00BD3B75"/>
    <w:rsid w:val="00BD6977"/>
    <w:rsid w:val="00BD6BB8"/>
    <w:rsid w:val="00BE219D"/>
    <w:rsid w:val="00BE6D70"/>
    <w:rsid w:val="00BF70B7"/>
    <w:rsid w:val="00C069FF"/>
    <w:rsid w:val="00C10285"/>
    <w:rsid w:val="00C24278"/>
    <w:rsid w:val="00C34C87"/>
    <w:rsid w:val="00C34CDE"/>
    <w:rsid w:val="00C507E0"/>
    <w:rsid w:val="00C56423"/>
    <w:rsid w:val="00C66BA2"/>
    <w:rsid w:val="00C84373"/>
    <w:rsid w:val="00C95985"/>
    <w:rsid w:val="00CA26E5"/>
    <w:rsid w:val="00CB4D70"/>
    <w:rsid w:val="00CB5130"/>
    <w:rsid w:val="00CB5EA8"/>
    <w:rsid w:val="00CC5026"/>
    <w:rsid w:val="00CC68D0"/>
    <w:rsid w:val="00CE43BE"/>
    <w:rsid w:val="00CF673C"/>
    <w:rsid w:val="00D010CD"/>
    <w:rsid w:val="00D03F9A"/>
    <w:rsid w:val="00D06D51"/>
    <w:rsid w:val="00D13F06"/>
    <w:rsid w:val="00D22E54"/>
    <w:rsid w:val="00D24991"/>
    <w:rsid w:val="00D37205"/>
    <w:rsid w:val="00D50255"/>
    <w:rsid w:val="00D616EE"/>
    <w:rsid w:val="00DA195A"/>
    <w:rsid w:val="00DE02CA"/>
    <w:rsid w:val="00DE34CF"/>
    <w:rsid w:val="00DF2669"/>
    <w:rsid w:val="00E10CFE"/>
    <w:rsid w:val="00E13F3D"/>
    <w:rsid w:val="00E2722E"/>
    <w:rsid w:val="00E34898"/>
    <w:rsid w:val="00E54A29"/>
    <w:rsid w:val="00EA1A5D"/>
    <w:rsid w:val="00EA5364"/>
    <w:rsid w:val="00EB09B7"/>
    <w:rsid w:val="00EE79E5"/>
    <w:rsid w:val="00EE7D7C"/>
    <w:rsid w:val="00F004DB"/>
    <w:rsid w:val="00F03F7C"/>
    <w:rsid w:val="00F246E8"/>
    <w:rsid w:val="00F25D98"/>
    <w:rsid w:val="00F300FB"/>
    <w:rsid w:val="00F31C56"/>
    <w:rsid w:val="00F3448E"/>
    <w:rsid w:val="00F475A1"/>
    <w:rsid w:val="00F70232"/>
    <w:rsid w:val="00F75D89"/>
    <w:rsid w:val="00FA5207"/>
    <w:rsid w:val="00FB4721"/>
    <w:rsid w:val="00FB6386"/>
    <w:rsid w:val="00FD06A8"/>
    <w:rsid w:val="00FD267F"/>
    <w:rsid w:val="00FE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F0F6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 w:type="character" w:customStyle="1" w:styleId="NOChar">
    <w:name w:val="NO Char"/>
    <w:link w:val="NO"/>
    <w:rsid w:val="00FA5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0389048">
      <w:bodyDiv w:val="1"/>
      <w:marLeft w:val="0"/>
      <w:marRight w:val="0"/>
      <w:marTop w:val="0"/>
      <w:marBottom w:val="0"/>
      <w:divBdr>
        <w:top w:val="none" w:sz="0" w:space="0" w:color="auto"/>
        <w:left w:val="none" w:sz="0" w:space="0" w:color="auto"/>
        <w:bottom w:val="none" w:sz="0" w:space="0" w:color="auto"/>
        <w:right w:val="none" w:sz="0" w:space="0" w:color="auto"/>
      </w:divBdr>
      <w:divsChild>
        <w:div w:id="1790931393">
          <w:marLeft w:val="1123"/>
          <w:marRight w:val="0"/>
          <w:marTop w:val="60"/>
          <w:marBottom w:val="0"/>
          <w:divBdr>
            <w:top w:val="none" w:sz="0" w:space="0" w:color="auto"/>
            <w:left w:val="none" w:sz="0" w:space="0" w:color="auto"/>
            <w:bottom w:val="none" w:sz="0" w:space="0" w:color="auto"/>
            <w:right w:val="none" w:sz="0" w:space="0" w:color="auto"/>
          </w:divBdr>
        </w:div>
        <w:div w:id="153789187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4B51D-8C34-40E7-A4FE-EB49348DD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4596</Words>
  <Characters>26200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5</cp:revision>
  <cp:lastPrinted>1900-01-01T05:00:00Z</cp:lastPrinted>
  <dcterms:created xsi:type="dcterms:W3CDTF">2019-05-15T00:17:00Z</dcterms:created>
  <dcterms:modified xsi:type="dcterms:W3CDTF">2019-05-15T02:30:00Z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